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jc w:val="center"/>
        <w:tblLook w:val="04A0" w:firstRow="1" w:lastRow="0" w:firstColumn="1" w:lastColumn="0" w:noHBand="0" w:noVBand="1"/>
      </w:tblPr>
      <w:tblGrid>
        <w:gridCol w:w="9641"/>
      </w:tblGrid>
      <w:tr w:rsidR="00490353" w14:paraId="524657C6" w14:textId="77777777" w:rsidTr="002562C7">
        <w:trPr>
          <w:trHeight w:val="1618"/>
          <w:jc w:val="center"/>
        </w:trPr>
        <w:tc>
          <w:tcPr>
            <w:tcW w:w="5000" w:type="pct"/>
          </w:tcPr>
          <w:p w14:paraId="634F8714" w14:textId="4885B4BF" w:rsidR="00490353" w:rsidRPr="00E5610B" w:rsidRDefault="00490353" w:rsidP="00CC687E">
            <w:pPr>
              <w:pStyle w:val="CRCoverPage"/>
              <w:tabs>
                <w:tab w:val="right" w:pos="9639"/>
              </w:tabs>
              <w:spacing w:after="0"/>
              <w:rPr>
                <w:b/>
                <w:noProof/>
                <w:sz w:val="24"/>
                <w:szCs w:val="24"/>
                <w:lang w:eastAsia="zh-CN"/>
              </w:rPr>
            </w:pPr>
            <w:bookmarkStart w:id="0" w:name="page1"/>
            <w:r w:rsidRPr="00E5610B">
              <w:rPr>
                <w:b/>
                <w:noProof/>
                <w:sz w:val="24"/>
                <w:szCs w:val="24"/>
              </w:rPr>
              <w:t xml:space="preserve">3GPP TSG RAN WG1 Meeting </w:t>
            </w:r>
            <w:r w:rsidRPr="00E5610B">
              <w:rPr>
                <w:rFonts w:hint="eastAsia"/>
                <w:b/>
                <w:noProof/>
                <w:sz w:val="24"/>
                <w:szCs w:val="24"/>
                <w:lang w:eastAsia="zh-CN"/>
              </w:rPr>
              <w:t>#9</w:t>
            </w:r>
            <w:r w:rsidR="00501B01">
              <w:rPr>
                <w:b/>
                <w:noProof/>
                <w:sz w:val="24"/>
                <w:szCs w:val="24"/>
                <w:lang w:eastAsia="zh-CN"/>
              </w:rPr>
              <w:t>5</w:t>
            </w:r>
            <w:r w:rsidRPr="00E5610B">
              <w:rPr>
                <w:b/>
                <w:noProof/>
                <w:sz w:val="24"/>
                <w:szCs w:val="24"/>
              </w:rPr>
              <w:tab/>
            </w:r>
            <w:r w:rsidRPr="00E5610B">
              <w:rPr>
                <w:rFonts w:hint="eastAsia"/>
                <w:b/>
                <w:noProof/>
                <w:sz w:val="24"/>
                <w:szCs w:val="24"/>
                <w:lang w:eastAsia="zh-CN"/>
              </w:rPr>
              <w:t>R1-18</w:t>
            </w:r>
            <w:r w:rsidR="000738FA">
              <w:rPr>
                <w:b/>
                <w:noProof/>
                <w:sz w:val="24"/>
                <w:szCs w:val="24"/>
                <w:lang w:eastAsia="zh-CN"/>
              </w:rPr>
              <w:t>14310</w:t>
            </w:r>
            <w:bookmarkStart w:id="1" w:name="_GoBack"/>
            <w:bookmarkEnd w:id="1"/>
          </w:p>
          <w:p w14:paraId="7CFDF64F" w14:textId="6AF43DF5" w:rsidR="00490353" w:rsidRPr="00E5610B" w:rsidRDefault="00501B01" w:rsidP="00CC687E">
            <w:pPr>
              <w:pStyle w:val="CRCoverPage"/>
              <w:tabs>
                <w:tab w:val="right" w:pos="9639"/>
              </w:tabs>
              <w:spacing w:after="0"/>
              <w:rPr>
                <w:b/>
                <w:noProof/>
                <w:sz w:val="24"/>
                <w:szCs w:val="24"/>
                <w:lang w:eastAsia="zh-CN"/>
              </w:rPr>
            </w:pPr>
            <w:r>
              <w:rPr>
                <w:b/>
                <w:noProof/>
                <w:sz w:val="24"/>
                <w:szCs w:val="24"/>
                <w:lang w:eastAsia="zh-CN"/>
              </w:rPr>
              <w:t>Spokane</w:t>
            </w:r>
            <w:r w:rsidR="00215ABA">
              <w:rPr>
                <w:b/>
                <w:noProof/>
                <w:sz w:val="24"/>
                <w:szCs w:val="24"/>
                <w:lang w:eastAsia="zh-CN"/>
              </w:rPr>
              <w:t xml:space="preserve">, </w:t>
            </w:r>
            <w:r>
              <w:rPr>
                <w:b/>
                <w:noProof/>
                <w:sz w:val="24"/>
                <w:szCs w:val="24"/>
                <w:lang w:eastAsia="zh-CN"/>
              </w:rPr>
              <w:t>USA</w:t>
            </w:r>
            <w:r w:rsidR="00215ABA">
              <w:rPr>
                <w:b/>
                <w:noProof/>
                <w:sz w:val="24"/>
                <w:szCs w:val="24"/>
                <w:lang w:eastAsia="zh-CN"/>
              </w:rPr>
              <w:t xml:space="preserve">, </w:t>
            </w:r>
            <w:r>
              <w:rPr>
                <w:b/>
                <w:noProof/>
                <w:sz w:val="24"/>
                <w:szCs w:val="24"/>
                <w:lang w:eastAsia="zh-CN"/>
              </w:rPr>
              <w:t>November</w:t>
            </w:r>
            <w:r w:rsidR="00215ABA">
              <w:rPr>
                <w:b/>
                <w:noProof/>
                <w:sz w:val="24"/>
                <w:szCs w:val="24"/>
                <w:lang w:eastAsia="zh-CN"/>
              </w:rPr>
              <w:t xml:space="preserve"> </w:t>
            </w:r>
            <w:r>
              <w:rPr>
                <w:b/>
                <w:noProof/>
                <w:sz w:val="24"/>
                <w:szCs w:val="24"/>
                <w:lang w:eastAsia="zh-CN"/>
              </w:rPr>
              <w:t>12</w:t>
            </w:r>
            <w:r w:rsidR="00215ABA">
              <w:rPr>
                <w:b/>
                <w:noProof/>
                <w:sz w:val="24"/>
                <w:szCs w:val="24"/>
                <w:lang w:eastAsia="zh-CN"/>
              </w:rPr>
              <w:t>th – 1</w:t>
            </w:r>
            <w:r>
              <w:rPr>
                <w:b/>
                <w:noProof/>
                <w:sz w:val="24"/>
                <w:szCs w:val="24"/>
                <w:lang w:eastAsia="zh-CN"/>
              </w:rPr>
              <w:t>6</w:t>
            </w:r>
            <w:r w:rsidR="00490353" w:rsidRPr="000F2C36">
              <w:rPr>
                <w:b/>
                <w:noProof/>
                <w:sz w:val="24"/>
                <w:szCs w:val="24"/>
                <w:lang w:eastAsia="zh-CN"/>
              </w:rPr>
              <w:t>th, 2018</w:t>
            </w:r>
          </w:p>
          <w:tbl>
            <w:tblPr>
              <w:tblW w:w="0" w:type="auto"/>
              <w:tblInd w:w="42" w:type="dxa"/>
              <w:tblCellMar>
                <w:left w:w="42" w:type="dxa"/>
                <w:right w:w="42" w:type="dxa"/>
              </w:tblCellMar>
              <w:tblLook w:val="0000" w:firstRow="0" w:lastRow="0" w:firstColumn="0" w:lastColumn="0" w:noHBand="0" w:noVBand="0"/>
            </w:tblPr>
            <w:tblGrid>
              <w:gridCol w:w="138"/>
              <w:gridCol w:w="2050"/>
              <w:gridCol w:w="695"/>
              <w:gridCol w:w="1260"/>
              <w:gridCol w:w="696"/>
              <w:gridCol w:w="410"/>
              <w:gridCol w:w="2595"/>
              <w:gridCol w:w="1389"/>
              <w:gridCol w:w="140"/>
            </w:tblGrid>
            <w:tr w:rsidR="00490353" w:rsidRPr="00E5610B" w14:paraId="4E901894" w14:textId="77777777" w:rsidTr="00CC687E">
              <w:tc>
                <w:tcPr>
                  <w:tcW w:w="9641" w:type="dxa"/>
                  <w:gridSpan w:val="9"/>
                  <w:tcBorders>
                    <w:top w:val="single" w:sz="4" w:space="0" w:color="auto"/>
                    <w:left w:val="single" w:sz="4" w:space="0" w:color="auto"/>
                    <w:right w:val="single" w:sz="4" w:space="0" w:color="auto"/>
                  </w:tcBorders>
                </w:tcPr>
                <w:p w14:paraId="35DF320E" w14:textId="77777777" w:rsidR="00490353" w:rsidRPr="00E5610B" w:rsidRDefault="00490353" w:rsidP="00CC687E">
                  <w:pPr>
                    <w:spacing w:after="0"/>
                    <w:jc w:val="right"/>
                    <w:rPr>
                      <w:rFonts w:ascii="Arial" w:hAnsi="Arial"/>
                      <w:i/>
                      <w:noProof/>
                    </w:rPr>
                  </w:pPr>
                  <w:r w:rsidRPr="00E5610B">
                    <w:rPr>
                      <w:rFonts w:ascii="Arial" w:hAnsi="Arial"/>
                      <w:i/>
                      <w:noProof/>
                      <w:sz w:val="14"/>
                    </w:rPr>
                    <w:t>CR-Form-v11.2</w:t>
                  </w:r>
                </w:p>
              </w:tc>
            </w:tr>
            <w:tr w:rsidR="00490353" w:rsidRPr="00E5610B" w14:paraId="24353E4D" w14:textId="77777777" w:rsidTr="00CC687E">
              <w:tc>
                <w:tcPr>
                  <w:tcW w:w="9641" w:type="dxa"/>
                  <w:gridSpan w:val="9"/>
                  <w:tcBorders>
                    <w:left w:val="single" w:sz="4" w:space="0" w:color="auto"/>
                    <w:right w:val="single" w:sz="4" w:space="0" w:color="auto"/>
                  </w:tcBorders>
                </w:tcPr>
                <w:p w14:paraId="090BC946" w14:textId="5A28A4FD" w:rsidR="00490353" w:rsidRPr="00E5610B" w:rsidRDefault="00501B01" w:rsidP="00CC687E">
                  <w:pPr>
                    <w:spacing w:after="0"/>
                    <w:jc w:val="center"/>
                    <w:rPr>
                      <w:rFonts w:ascii="Arial" w:hAnsi="Arial"/>
                      <w:noProof/>
                    </w:rPr>
                  </w:pPr>
                  <w:r w:rsidRPr="00501B01">
                    <w:rPr>
                      <w:rFonts w:ascii="Arial" w:hAnsi="Arial"/>
                      <w:b/>
                      <w:noProof/>
                      <w:color w:val="FF0000"/>
                      <w:sz w:val="32"/>
                    </w:rPr>
                    <w:t>DRAFT</w:t>
                  </w:r>
                  <w:r>
                    <w:rPr>
                      <w:rFonts w:ascii="Arial" w:hAnsi="Arial"/>
                      <w:b/>
                      <w:noProof/>
                      <w:sz w:val="32"/>
                    </w:rPr>
                    <w:t xml:space="preserve"> </w:t>
                  </w:r>
                  <w:r w:rsidR="00490353" w:rsidRPr="00E5610B">
                    <w:rPr>
                      <w:rFonts w:ascii="Arial" w:hAnsi="Arial"/>
                      <w:b/>
                      <w:noProof/>
                      <w:sz w:val="32"/>
                    </w:rPr>
                    <w:t>CHANGE REQUEST</w:t>
                  </w:r>
                </w:p>
              </w:tc>
            </w:tr>
            <w:tr w:rsidR="00490353" w:rsidRPr="00E5610B" w14:paraId="0B4E7BCA" w14:textId="77777777" w:rsidTr="00CC687E">
              <w:tc>
                <w:tcPr>
                  <w:tcW w:w="9641" w:type="dxa"/>
                  <w:gridSpan w:val="9"/>
                  <w:tcBorders>
                    <w:left w:val="single" w:sz="4" w:space="0" w:color="auto"/>
                    <w:right w:val="single" w:sz="4" w:space="0" w:color="auto"/>
                  </w:tcBorders>
                </w:tcPr>
                <w:p w14:paraId="29A3C878" w14:textId="77777777" w:rsidR="00490353" w:rsidRPr="00E5610B" w:rsidRDefault="00490353" w:rsidP="00CC687E">
                  <w:pPr>
                    <w:spacing w:after="0"/>
                    <w:rPr>
                      <w:rFonts w:ascii="Arial" w:hAnsi="Arial"/>
                      <w:noProof/>
                      <w:sz w:val="8"/>
                      <w:szCs w:val="8"/>
                    </w:rPr>
                  </w:pPr>
                </w:p>
              </w:tc>
            </w:tr>
            <w:tr w:rsidR="00490353" w:rsidRPr="00E5610B" w14:paraId="6B8CF489" w14:textId="77777777" w:rsidTr="00CC687E">
              <w:tc>
                <w:tcPr>
                  <w:tcW w:w="142" w:type="dxa"/>
                  <w:tcBorders>
                    <w:left w:val="single" w:sz="4" w:space="0" w:color="auto"/>
                  </w:tcBorders>
                </w:tcPr>
                <w:p w14:paraId="5CEF9FD7" w14:textId="77777777" w:rsidR="00490353" w:rsidRPr="00E5610B" w:rsidRDefault="00490353" w:rsidP="00CC687E">
                  <w:pPr>
                    <w:spacing w:after="0"/>
                    <w:jc w:val="right"/>
                    <w:rPr>
                      <w:rFonts w:ascii="Arial" w:hAnsi="Arial"/>
                      <w:noProof/>
                    </w:rPr>
                  </w:pPr>
                </w:p>
              </w:tc>
              <w:tc>
                <w:tcPr>
                  <w:tcW w:w="2126" w:type="dxa"/>
                  <w:shd w:val="pct30" w:color="FFFF00" w:fill="auto"/>
                </w:tcPr>
                <w:p w14:paraId="6FD3E26E" w14:textId="1D65F2B0" w:rsidR="00490353" w:rsidRPr="00E5610B" w:rsidRDefault="00490353" w:rsidP="00CC687E">
                  <w:pPr>
                    <w:spacing w:after="0"/>
                    <w:rPr>
                      <w:rFonts w:ascii="Arial" w:hAnsi="Arial"/>
                      <w:b/>
                      <w:noProof/>
                      <w:sz w:val="28"/>
                      <w:lang w:eastAsia="zh-CN"/>
                    </w:rPr>
                  </w:pPr>
                  <w:r w:rsidRPr="00E5610B">
                    <w:rPr>
                      <w:rFonts w:ascii="Arial" w:hAnsi="Arial" w:hint="eastAsia"/>
                      <w:b/>
                      <w:noProof/>
                      <w:sz w:val="28"/>
                      <w:lang w:eastAsia="zh-CN"/>
                    </w:rPr>
                    <w:t>38.21</w:t>
                  </w:r>
                  <w:r>
                    <w:rPr>
                      <w:rFonts w:ascii="Arial" w:hAnsi="Arial" w:hint="eastAsia"/>
                      <w:b/>
                      <w:noProof/>
                      <w:sz w:val="28"/>
                      <w:lang w:eastAsia="zh-CN"/>
                    </w:rPr>
                    <w:t>3</w:t>
                  </w:r>
                </w:p>
              </w:tc>
              <w:tc>
                <w:tcPr>
                  <w:tcW w:w="709" w:type="dxa"/>
                </w:tcPr>
                <w:p w14:paraId="2EA2824F" w14:textId="77777777" w:rsidR="00490353" w:rsidRPr="00E5610B" w:rsidRDefault="00490353" w:rsidP="00CC687E">
                  <w:pPr>
                    <w:spacing w:after="0"/>
                    <w:jc w:val="center"/>
                    <w:rPr>
                      <w:rFonts w:ascii="Arial" w:hAnsi="Arial"/>
                      <w:noProof/>
                    </w:rPr>
                  </w:pPr>
                  <w:r w:rsidRPr="00E5610B">
                    <w:rPr>
                      <w:rFonts w:ascii="Arial" w:hAnsi="Arial"/>
                      <w:b/>
                      <w:noProof/>
                      <w:sz w:val="28"/>
                    </w:rPr>
                    <w:t>CR</w:t>
                  </w:r>
                </w:p>
              </w:tc>
              <w:tc>
                <w:tcPr>
                  <w:tcW w:w="1276" w:type="dxa"/>
                  <w:shd w:val="pct30" w:color="FFFF00" w:fill="auto"/>
                </w:tcPr>
                <w:p w14:paraId="2B6DDD5A" w14:textId="77777777" w:rsidR="00490353" w:rsidRPr="00605C33" w:rsidRDefault="00490353" w:rsidP="00CC687E">
                  <w:pPr>
                    <w:spacing w:after="0"/>
                    <w:rPr>
                      <w:rFonts w:ascii="Arial" w:hAnsi="Arial"/>
                      <w:noProof/>
                      <w:lang w:eastAsia="zh-CN"/>
                    </w:rPr>
                  </w:pPr>
                  <w:r>
                    <w:rPr>
                      <w:rFonts w:ascii="Arial" w:hAnsi="Arial" w:hint="eastAsia"/>
                      <w:b/>
                      <w:noProof/>
                      <w:sz w:val="28"/>
                      <w:lang w:eastAsia="zh-CN"/>
                    </w:rPr>
                    <w:t>DRAFT</w:t>
                  </w:r>
                </w:p>
              </w:tc>
              <w:tc>
                <w:tcPr>
                  <w:tcW w:w="709" w:type="dxa"/>
                </w:tcPr>
                <w:p w14:paraId="30D19891" w14:textId="77777777" w:rsidR="00490353" w:rsidRPr="00E5610B" w:rsidRDefault="00490353" w:rsidP="00CC687E">
                  <w:pPr>
                    <w:tabs>
                      <w:tab w:val="right" w:pos="625"/>
                    </w:tabs>
                    <w:spacing w:after="0"/>
                    <w:jc w:val="center"/>
                    <w:rPr>
                      <w:rFonts w:ascii="Arial" w:hAnsi="Arial"/>
                      <w:noProof/>
                    </w:rPr>
                  </w:pPr>
                  <w:r w:rsidRPr="00E5610B">
                    <w:rPr>
                      <w:rFonts w:ascii="Arial" w:hAnsi="Arial"/>
                      <w:b/>
                      <w:bCs/>
                      <w:noProof/>
                      <w:sz w:val="28"/>
                    </w:rPr>
                    <w:t>rev</w:t>
                  </w:r>
                </w:p>
              </w:tc>
              <w:tc>
                <w:tcPr>
                  <w:tcW w:w="425" w:type="dxa"/>
                  <w:shd w:val="pct30" w:color="FFFF00" w:fill="auto"/>
                </w:tcPr>
                <w:p w14:paraId="73D6C877" w14:textId="77777777" w:rsidR="00490353" w:rsidRPr="00E5610B" w:rsidRDefault="00490353" w:rsidP="00CC687E">
                  <w:pPr>
                    <w:spacing w:after="0"/>
                    <w:jc w:val="center"/>
                    <w:rPr>
                      <w:rFonts w:ascii="Arial" w:hAnsi="Arial"/>
                      <w:b/>
                      <w:noProof/>
                    </w:rPr>
                  </w:pPr>
                  <w:r>
                    <w:rPr>
                      <w:rFonts w:ascii="Arial" w:hAnsi="Arial" w:hint="eastAsia"/>
                      <w:b/>
                      <w:noProof/>
                      <w:sz w:val="32"/>
                      <w:lang w:eastAsia="zh-CN"/>
                    </w:rPr>
                    <w:t>-</w:t>
                  </w:r>
                </w:p>
              </w:tc>
              <w:tc>
                <w:tcPr>
                  <w:tcW w:w="2693" w:type="dxa"/>
                </w:tcPr>
                <w:p w14:paraId="11D57C9D" w14:textId="77777777" w:rsidR="00490353" w:rsidRPr="00E5610B" w:rsidRDefault="00490353" w:rsidP="00CC687E">
                  <w:pPr>
                    <w:tabs>
                      <w:tab w:val="right" w:pos="1825"/>
                    </w:tabs>
                    <w:spacing w:after="0"/>
                    <w:jc w:val="center"/>
                    <w:rPr>
                      <w:rFonts w:ascii="Arial" w:hAnsi="Arial"/>
                      <w:noProof/>
                    </w:rPr>
                  </w:pPr>
                  <w:r w:rsidRPr="00E5610B">
                    <w:rPr>
                      <w:rFonts w:ascii="Arial" w:hAnsi="Arial"/>
                      <w:b/>
                      <w:noProof/>
                      <w:sz w:val="28"/>
                      <w:szCs w:val="28"/>
                    </w:rPr>
                    <w:t>Current version:</w:t>
                  </w:r>
                </w:p>
              </w:tc>
              <w:tc>
                <w:tcPr>
                  <w:tcW w:w="1418" w:type="dxa"/>
                  <w:shd w:val="pct30" w:color="FFFF00" w:fill="auto"/>
                </w:tcPr>
                <w:p w14:paraId="461A3E6B" w14:textId="62DB52DC" w:rsidR="00490353" w:rsidRPr="00E5610B" w:rsidRDefault="00490353" w:rsidP="00CC687E">
                  <w:pPr>
                    <w:spacing w:after="0"/>
                    <w:jc w:val="center"/>
                    <w:rPr>
                      <w:rFonts w:ascii="Arial" w:hAnsi="Arial"/>
                      <w:noProof/>
                      <w:lang w:eastAsia="zh-CN"/>
                    </w:rPr>
                  </w:pPr>
                  <w:r w:rsidRPr="00E5610B">
                    <w:rPr>
                      <w:rFonts w:ascii="Arial" w:hAnsi="Arial" w:hint="eastAsia"/>
                      <w:b/>
                      <w:noProof/>
                      <w:sz w:val="32"/>
                      <w:lang w:eastAsia="zh-CN"/>
                    </w:rPr>
                    <w:t>15.</w:t>
                  </w:r>
                  <w:r w:rsidR="009773E4">
                    <w:rPr>
                      <w:rFonts w:ascii="Arial" w:hAnsi="Arial" w:hint="eastAsia"/>
                      <w:b/>
                      <w:noProof/>
                      <w:sz w:val="32"/>
                      <w:lang w:eastAsia="zh-CN"/>
                    </w:rPr>
                    <w:t>3</w:t>
                  </w:r>
                  <w:r w:rsidRPr="00E5610B">
                    <w:rPr>
                      <w:rFonts w:ascii="Arial" w:hAnsi="Arial" w:hint="eastAsia"/>
                      <w:b/>
                      <w:noProof/>
                      <w:sz w:val="32"/>
                      <w:lang w:eastAsia="zh-CN"/>
                    </w:rPr>
                    <w:t>.</w:t>
                  </w:r>
                  <w:r>
                    <w:rPr>
                      <w:rFonts w:ascii="Arial" w:hAnsi="Arial" w:hint="eastAsia"/>
                      <w:b/>
                      <w:noProof/>
                      <w:sz w:val="32"/>
                      <w:lang w:eastAsia="zh-CN"/>
                    </w:rPr>
                    <w:t>0</w:t>
                  </w:r>
                </w:p>
              </w:tc>
              <w:tc>
                <w:tcPr>
                  <w:tcW w:w="143" w:type="dxa"/>
                  <w:tcBorders>
                    <w:right w:val="single" w:sz="4" w:space="0" w:color="auto"/>
                  </w:tcBorders>
                </w:tcPr>
                <w:p w14:paraId="77D96F3A" w14:textId="77777777" w:rsidR="00490353" w:rsidRPr="00E5610B" w:rsidRDefault="00490353" w:rsidP="00CC687E">
                  <w:pPr>
                    <w:spacing w:after="0"/>
                    <w:rPr>
                      <w:rFonts w:ascii="Arial" w:hAnsi="Arial"/>
                      <w:noProof/>
                    </w:rPr>
                  </w:pPr>
                </w:p>
              </w:tc>
            </w:tr>
            <w:tr w:rsidR="00490353" w:rsidRPr="00E5610B" w14:paraId="7C2E98BD" w14:textId="77777777" w:rsidTr="00CC687E">
              <w:tc>
                <w:tcPr>
                  <w:tcW w:w="9641" w:type="dxa"/>
                  <w:gridSpan w:val="9"/>
                  <w:tcBorders>
                    <w:left w:val="single" w:sz="4" w:space="0" w:color="auto"/>
                    <w:right w:val="single" w:sz="4" w:space="0" w:color="auto"/>
                  </w:tcBorders>
                </w:tcPr>
                <w:p w14:paraId="198E1E56" w14:textId="77777777" w:rsidR="00490353" w:rsidRPr="00E5610B" w:rsidRDefault="00490353" w:rsidP="00CC687E">
                  <w:pPr>
                    <w:spacing w:after="0"/>
                    <w:rPr>
                      <w:rFonts w:ascii="Arial" w:hAnsi="Arial"/>
                      <w:noProof/>
                    </w:rPr>
                  </w:pPr>
                </w:p>
              </w:tc>
            </w:tr>
            <w:tr w:rsidR="00490353" w:rsidRPr="00E5610B" w14:paraId="688F0473" w14:textId="77777777" w:rsidTr="00CC687E">
              <w:tc>
                <w:tcPr>
                  <w:tcW w:w="9641" w:type="dxa"/>
                  <w:gridSpan w:val="9"/>
                  <w:tcBorders>
                    <w:top w:val="single" w:sz="4" w:space="0" w:color="auto"/>
                  </w:tcBorders>
                </w:tcPr>
                <w:p w14:paraId="22A68026" w14:textId="77777777" w:rsidR="00490353" w:rsidRPr="00E5610B" w:rsidRDefault="00490353" w:rsidP="00CC687E">
                  <w:pPr>
                    <w:spacing w:after="0"/>
                    <w:jc w:val="center"/>
                    <w:rPr>
                      <w:rFonts w:ascii="Arial" w:hAnsi="Arial" w:cs="Arial"/>
                      <w:i/>
                      <w:noProof/>
                    </w:rPr>
                  </w:pPr>
                  <w:r w:rsidRPr="00E5610B">
                    <w:rPr>
                      <w:rFonts w:ascii="Arial" w:hAnsi="Arial" w:cs="Arial"/>
                      <w:i/>
                      <w:noProof/>
                    </w:rPr>
                    <w:t xml:space="preserve">For </w:t>
                  </w:r>
                  <w:hyperlink r:id="rId9" w:anchor="_blank" w:history="1">
                    <w:r w:rsidRPr="00E5610B">
                      <w:rPr>
                        <w:rFonts w:ascii="Arial" w:hAnsi="Arial" w:cs="Arial"/>
                        <w:b/>
                        <w:i/>
                        <w:noProof/>
                        <w:color w:val="FF0000"/>
                        <w:u w:val="single"/>
                      </w:rPr>
                      <w:t>HE</w:t>
                    </w:r>
                    <w:bookmarkStart w:id="2" w:name="_Hlt497126619"/>
                    <w:r w:rsidRPr="00E5610B">
                      <w:rPr>
                        <w:rFonts w:ascii="Arial" w:hAnsi="Arial" w:cs="Arial"/>
                        <w:b/>
                        <w:i/>
                        <w:noProof/>
                        <w:color w:val="FF0000"/>
                        <w:u w:val="single"/>
                      </w:rPr>
                      <w:t>L</w:t>
                    </w:r>
                    <w:bookmarkEnd w:id="2"/>
                    <w:r w:rsidRPr="00E5610B">
                      <w:rPr>
                        <w:rFonts w:ascii="Arial" w:hAnsi="Arial" w:cs="Arial"/>
                        <w:b/>
                        <w:i/>
                        <w:noProof/>
                        <w:color w:val="FF0000"/>
                        <w:u w:val="single"/>
                      </w:rPr>
                      <w:t>P</w:t>
                    </w:r>
                  </w:hyperlink>
                  <w:r w:rsidRPr="00E5610B">
                    <w:rPr>
                      <w:rFonts w:ascii="Arial" w:hAnsi="Arial" w:cs="Arial"/>
                      <w:b/>
                      <w:i/>
                      <w:noProof/>
                      <w:color w:val="FF0000"/>
                    </w:rPr>
                    <w:t xml:space="preserve"> </w:t>
                  </w:r>
                  <w:r w:rsidRPr="00E5610B">
                    <w:rPr>
                      <w:rFonts w:ascii="Arial" w:hAnsi="Arial" w:cs="Arial"/>
                      <w:i/>
                      <w:noProof/>
                    </w:rPr>
                    <w:t xml:space="preserve">on using this form: comprehensive instructions can be found at </w:t>
                  </w:r>
                  <w:r w:rsidRPr="00E5610B">
                    <w:rPr>
                      <w:rFonts w:ascii="Arial" w:hAnsi="Arial" w:cs="Arial"/>
                      <w:i/>
                      <w:noProof/>
                    </w:rPr>
                    <w:br/>
                  </w:r>
                  <w:hyperlink r:id="rId10" w:history="1">
                    <w:r w:rsidRPr="00E5610B">
                      <w:rPr>
                        <w:rFonts w:ascii="Arial" w:hAnsi="Arial" w:cs="Arial"/>
                        <w:i/>
                        <w:noProof/>
                        <w:color w:val="0000FF"/>
                        <w:u w:val="single"/>
                      </w:rPr>
                      <w:t>http://www.3gpp.org/Change-Requests</w:t>
                    </w:r>
                  </w:hyperlink>
                  <w:r w:rsidRPr="00E5610B">
                    <w:rPr>
                      <w:rFonts w:ascii="Arial" w:hAnsi="Arial" w:cs="Arial"/>
                      <w:i/>
                      <w:noProof/>
                    </w:rPr>
                    <w:t>.</w:t>
                  </w:r>
                </w:p>
              </w:tc>
            </w:tr>
            <w:tr w:rsidR="00490353" w:rsidRPr="00E5610B" w14:paraId="1870CCEC" w14:textId="77777777" w:rsidTr="00CC687E">
              <w:tc>
                <w:tcPr>
                  <w:tcW w:w="9641" w:type="dxa"/>
                  <w:gridSpan w:val="9"/>
                </w:tcPr>
                <w:p w14:paraId="51AA9707" w14:textId="77777777" w:rsidR="00490353" w:rsidRPr="00E5610B" w:rsidRDefault="00490353" w:rsidP="00CC687E">
                  <w:pPr>
                    <w:spacing w:after="0"/>
                    <w:rPr>
                      <w:rFonts w:ascii="Arial" w:hAnsi="Arial"/>
                      <w:noProof/>
                      <w:sz w:val="8"/>
                      <w:szCs w:val="8"/>
                    </w:rPr>
                  </w:pPr>
                </w:p>
              </w:tc>
            </w:tr>
          </w:tbl>
          <w:p w14:paraId="3A724A5C" w14:textId="77777777" w:rsidR="00490353" w:rsidRPr="00E5610B" w:rsidRDefault="00490353" w:rsidP="00CC687E">
            <w:pPr>
              <w:rPr>
                <w:sz w:val="8"/>
                <w:szCs w:val="8"/>
              </w:rPr>
            </w:pPr>
          </w:p>
          <w:tbl>
            <w:tblPr>
              <w:tblW w:w="9639" w:type="dxa"/>
              <w:tblInd w:w="42" w:type="dxa"/>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90353" w:rsidRPr="00E5610B" w14:paraId="39785760" w14:textId="77777777" w:rsidTr="00CC687E">
              <w:tc>
                <w:tcPr>
                  <w:tcW w:w="2835" w:type="dxa"/>
                </w:tcPr>
                <w:p w14:paraId="4D9B6FFB" w14:textId="77777777" w:rsidR="00490353" w:rsidRPr="00E5610B" w:rsidRDefault="00490353" w:rsidP="00CC687E">
                  <w:pPr>
                    <w:tabs>
                      <w:tab w:val="right" w:pos="2751"/>
                    </w:tabs>
                    <w:spacing w:after="0"/>
                    <w:rPr>
                      <w:rFonts w:ascii="Arial" w:hAnsi="Arial"/>
                      <w:b/>
                      <w:i/>
                      <w:noProof/>
                    </w:rPr>
                  </w:pPr>
                  <w:r w:rsidRPr="00E5610B">
                    <w:rPr>
                      <w:rFonts w:ascii="Arial" w:hAnsi="Arial"/>
                      <w:b/>
                      <w:i/>
                      <w:noProof/>
                    </w:rPr>
                    <w:t>Proposed change affects:</w:t>
                  </w:r>
                </w:p>
              </w:tc>
              <w:tc>
                <w:tcPr>
                  <w:tcW w:w="1418" w:type="dxa"/>
                </w:tcPr>
                <w:p w14:paraId="5F23D1BD" w14:textId="77777777" w:rsidR="00490353" w:rsidRPr="00E5610B" w:rsidRDefault="00490353" w:rsidP="00CC687E">
                  <w:pPr>
                    <w:spacing w:after="0"/>
                    <w:jc w:val="right"/>
                    <w:rPr>
                      <w:rFonts w:ascii="Arial" w:hAnsi="Arial"/>
                      <w:noProof/>
                    </w:rPr>
                  </w:pPr>
                  <w:r w:rsidRPr="00E5610B">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322C87" w14:textId="77777777" w:rsidR="00490353" w:rsidRPr="00E5610B" w:rsidRDefault="00490353" w:rsidP="00CC687E">
                  <w:pPr>
                    <w:spacing w:after="0"/>
                    <w:jc w:val="center"/>
                    <w:rPr>
                      <w:rFonts w:ascii="Arial" w:hAnsi="Arial"/>
                      <w:b/>
                      <w:caps/>
                      <w:noProof/>
                    </w:rPr>
                  </w:pPr>
                </w:p>
              </w:tc>
              <w:tc>
                <w:tcPr>
                  <w:tcW w:w="709" w:type="dxa"/>
                  <w:tcBorders>
                    <w:left w:val="single" w:sz="4" w:space="0" w:color="auto"/>
                  </w:tcBorders>
                </w:tcPr>
                <w:p w14:paraId="2BE33453" w14:textId="77777777" w:rsidR="00490353" w:rsidRPr="00E5610B" w:rsidRDefault="00490353" w:rsidP="00CC687E">
                  <w:pPr>
                    <w:spacing w:after="0"/>
                    <w:jc w:val="right"/>
                    <w:rPr>
                      <w:rFonts w:ascii="Arial" w:hAnsi="Arial"/>
                      <w:noProof/>
                      <w:u w:val="single"/>
                    </w:rPr>
                  </w:pPr>
                  <w:r w:rsidRPr="00E5610B">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65B229A"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126" w:type="dxa"/>
                </w:tcPr>
                <w:p w14:paraId="314B4E9B" w14:textId="77777777" w:rsidR="00490353" w:rsidRPr="00E5610B" w:rsidRDefault="00490353" w:rsidP="00CC687E">
                  <w:pPr>
                    <w:spacing w:after="0"/>
                    <w:jc w:val="right"/>
                    <w:rPr>
                      <w:rFonts w:ascii="Arial" w:hAnsi="Arial"/>
                      <w:noProof/>
                      <w:u w:val="single"/>
                    </w:rPr>
                  </w:pPr>
                  <w:r w:rsidRPr="00E5610B">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134FED"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1418" w:type="dxa"/>
                  <w:tcBorders>
                    <w:left w:val="nil"/>
                  </w:tcBorders>
                </w:tcPr>
                <w:p w14:paraId="4CEDF2BD" w14:textId="77777777" w:rsidR="00490353" w:rsidRPr="00E5610B" w:rsidRDefault="00490353" w:rsidP="00CC687E">
                  <w:pPr>
                    <w:spacing w:after="0"/>
                    <w:jc w:val="right"/>
                    <w:rPr>
                      <w:rFonts w:ascii="Arial" w:hAnsi="Arial"/>
                      <w:noProof/>
                    </w:rPr>
                  </w:pPr>
                  <w:r w:rsidRPr="00E5610B">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862CFA" w14:textId="77777777" w:rsidR="00490353" w:rsidRPr="00E5610B" w:rsidRDefault="00490353" w:rsidP="00CC687E">
                  <w:pPr>
                    <w:spacing w:after="0"/>
                    <w:jc w:val="center"/>
                    <w:rPr>
                      <w:rFonts w:ascii="Arial" w:hAnsi="Arial"/>
                      <w:b/>
                      <w:bCs/>
                      <w:caps/>
                      <w:noProof/>
                    </w:rPr>
                  </w:pPr>
                </w:p>
              </w:tc>
            </w:tr>
          </w:tbl>
          <w:p w14:paraId="58BCCE92" w14:textId="77777777" w:rsidR="00490353" w:rsidRPr="00E5610B" w:rsidRDefault="00490353" w:rsidP="00CC687E">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90353" w:rsidRPr="00E5610B" w14:paraId="64568FE5" w14:textId="77777777" w:rsidTr="00CC687E">
              <w:tc>
                <w:tcPr>
                  <w:tcW w:w="9641" w:type="dxa"/>
                  <w:gridSpan w:val="11"/>
                </w:tcPr>
                <w:p w14:paraId="5E4DA8EE" w14:textId="77777777" w:rsidR="00490353" w:rsidRPr="00E5610B" w:rsidRDefault="00490353" w:rsidP="00CC687E">
                  <w:pPr>
                    <w:spacing w:after="0"/>
                    <w:rPr>
                      <w:rFonts w:ascii="Arial" w:hAnsi="Arial"/>
                      <w:noProof/>
                      <w:sz w:val="8"/>
                      <w:szCs w:val="8"/>
                    </w:rPr>
                  </w:pPr>
                </w:p>
              </w:tc>
            </w:tr>
            <w:tr w:rsidR="00490353" w:rsidRPr="00E5610B" w14:paraId="47402AD6" w14:textId="77777777" w:rsidTr="00CC687E">
              <w:tc>
                <w:tcPr>
                  <w:tcW w:w="1843" w:type="dxa"/>
                  <w:tcBorders>
                    <w:top w:val="single" w:sz="4" w:space="0" w:color="auto"/>
                    <w:left w:val="single" w:sz="4" w:space="0" w:color="auto"/>
                  </w:tcBorders>
                </w:tcPr>
                <w:p w14:paraId="67DB316F"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Title:</w:t>
                  </w:r>
                  <w:r w:rsidRPr="00E5610B">
                    <w:rPr>
                      <w:rFonts w:ascii="Arial" w:hAnsi="Arial"/>
                      <w:b/>
                      <w:i/>
                      <w:noProof/>
                    </w:rPr>
                    <w:tab/>
                  </w:r>
                </w:p>
              </w:tc>
              <w:tc>
                <w:tcPr>
                  <w:tcW w:w="7798" w:type="dxa"/>
                  <w:gridSpan w:val="10"/>
                  <w:tcBorders>
                    <w:top w:val="single" w:sz="4" w:space="0" w:color="auto"/>
                    <w:right w:val="single" w:sz="4" w:space="0" w:color="auto"/>
                  </w:tcBorders>
                  <w:shd w:val="pct30" w:color="FFFF00" w:fill="auto"/>
                </w:tcPr>
                <w:p w14:paraId="5F046915" w14:textId="43770E28" w:rsidR="00490353" w:rsidRPr="00E5610B" w:rsidRDefault="00501B01" w:rsidP="00CC687E">
                  <w:pPr>
                    <w:spacing w:after="0"/>
                    <w:ind w:left="100"/>
                    <w:rPr>
                      <w:rFonts w:ascii="Arial" w:hAnsi="Arial"/>
                      <w:noProof/>
                    </w:rPr>
                  </w:pPr>
                  <w:r>
                    <w:rPr>
                      <w:rFonts w:ascii="Arial" w:hAnsi="Arial"/>
                      <w:noProof/>
                      <w:lang w:eastAsia="zh-CN"/>
                    </w:rPr>
                    <w:t xml:space="preserve">Draft </w:t>
                  </w:r>
                  <w:r w:rsidR="00490353">
                    <w:rPr>
                      <w:rFonts w:ascii="Arial" w:hAnsi="Arial"/>
                      <w:noProof/>
                      <w:lang w:eastAsia="zh-CN"/>
                    </w:rPr>
                    <w:t xml:space="preserve">CR </w:t>
                  </w:r>
                  <w:r>
                    <w:rPr>
                      <w:rFonts w:ascii="Arial" w:hAnsi="Arial"/>
                      <w:noProof/>
                      <w:lang w:eastAsia="zh-CN"/>
                    </w:rPr>
                    <w:t>on</w:t>
                  </w:r>
                  <w:r w:rsidR="00490353">
                    <w:rPr>
                      <w:rFonts w:ascii="Arial" w:hAnsi="Arial"/>
                      <w:noProof/>
                      <w:lang w:eastAsia="zh-CN"/>
                    </w:rPr>
                    <w:t xml:space="preserve"> </w:t>
                  </w:r>
                  <w:r w:rsidR="00A33143">
                    <w:rPr>
                      <w:rFonts w:ascii="Arial" w:hAnsi="Arial"/>
                      <w:noProof/>
                      <w:lang w:eastAsia="zh-CN"/>
                    </w:rPr>
                    <w:t>the number of BD/CCE for CA</w:t>
                  </w:r>
                </w:p>
              </w:tc>
            </w:tr>
            <w:tr w:rsidR="00490353" w:rsidRPr="00E5610B" w14:paraId="1E2A532E" w14:textId="77777777" w:rsidTr="00CC687E">
              <w:tc>
                <w:tcPr>
                  <w:tcW w:w="1843" w:type="dxa"/>
                  <w:tcBorders>
                    <w:left w:val="single" w:sz="4" w:space="0" w:color="auto"/>
                  </w:tcBorders>
                </w:tcPr>
                <w:p w14:paraId="03B83647"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4D06EFCC" w14:textId="77777777" w:rsidR="00490353" w:rsidRPr="00E5610B" w:rsidRDefault="00490353" w:rsidP="00CC687E">
                  <w:pPr>
                    <w:spacing w:after="0"/>
                    <w:rPr>
                      <w:rFonts w:ascii="Arial" w:hAnsi="Arial"/>
                      <w:noProof/>
                      <w:sz w:val="8"/>
                      <w:szCs w:val="8"/>
                    </w:rPr>
                  </w:pPr>
                </w:p>
              </w:tc>
            </w:tr>
            <w:tr w:rsidR="00490353" w:rsidRPr="00E5610B" w14:paraId="2EF3E518" w14:textId="77777777" w:rsidTr="00CC687E">
              <w:tc>
                <w:tcPr>
                  <w:tcW w:w="1843" w:type="dxa"/>
                  <w:tcBorders>
                    <w:left w:val="single" w:sz="4" w:space="0" w:color="auto"/>
                  </w:tcBorders>
                </w:tcPr>
                <w:p w14:paraId="58C5DF08"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WG:</w:t>
                  </w:r>
                </w:p>
              </w:tc>
              <w:tc>
                <w:tcPr>
                  <w:tcW w:w="7798" w:type="dxa"/>
                  <w:gridSpan w:val="10"/>
                  <w:tcBorders>
                    <w:right w:val="single" w:sz="4" w:space="0" w:color="auto"/>
                  </w:tcBorders>
                  <w:shd w:val="pct30" w:color="FFFF00" w:fill="auto"/>
                </w:tcPr>
                <w:p w14:paraId="3A0A0F26" w14:textId="522761FE" w:rsidR="00490353" w:rsidRPr="00E5610B" w:rsidRDefault="00501B01" w:rsidP="00CC687E">
                  <w:pPr>
                    <w:spacing w:after="0"/>
                    <w:ind w:left="100"/>
                    <w:rPr>
                      <w:rFonts w:ascii="Arial" w:hAnsi="Arial"/>
                      <w:noProof/>
                      <w:lang w:eastAsia="ja-JP"/>
                    </w:rPr>
                  </w:pPr>
                  <w:r>
                    <w:rPr>
                      <w:rFonts w:ascii="Arial" w:hAnsi="Arial" w:hint="eastAsia"/>
                      <w:noProof/>
                      <w:lang w:eastAsia="ja-JP"/>
                    </w:rPr>
                    <w:t>N</w:t>
                  </w:r>
                  <w:r>
                    <w:rPr>
                      <w:rFonts w:ascii="Arial" w:hAnsi="Arial"/>
                      <w:noProof/>
                      <w:lang w:eastAsia="ja-JP"/>
                    </w:rPr>
                    <w:t>TT DOCOMO, INC.</w:t>
                  </w:r>
                </w:p>
              </w:tc>
            </w:tr>
            <w:tr w:rsidR="00490353" w:rsidRPr="00E5610B" w14:paraId="193A47AF" w14:textId="77777777" w:rsidTr="00CC687E">
              <w:tc>
                <w:tcPr>
                  <w:tcW w:w="1843" w:type="dxa"/>
                  <w:tcBorders>
                    <w:left w:val="single" w:sz="4" w:space="0" w:color="auto"/>
                  </w:tcBorders>
                </w:tcPr>
                <w:p w14:paraId="5DA89DB6"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Source to TSG:</w:t>
                  </w:r>
                </w:p>
              </w:tc>
              <w:tc>
                <w:tcPr>
                  <w:tcW w:w="7798" w:type="dxa"/>
                  <w:gridSpan w:val="10"/>
                  <w:tcBorders>
                    <w:right w:val="single" w:sz="4" w:space="0" w:color="auto"/>
                  </w:tcBorders>
                  <w:shd w:val="pct30" w:color="FFFF00" w:fill="auto"/>
                </w:tcPr>
                <w:p w14:paraId="28B740B6" w14:textId="77777777" w:rsidR="00490353" w:rsidRPr="00E5610B" w:rsidRDefault="00490353" w:rsidP="00CC687E">
                  <w:pPr>
                    <w:spacing w:after="0"/>
                    <w:ind w:left="100"/>
                    <w:rPr>
                      <w:rFonts w:ascii="Arial" w:hAnsi="Arial"/>
                      <w:noProof/>
                      <w:lang w:eastAsia="zh-CN"/>
                    </w:rPr>
                  </w:pPr>
                </w:p>
              </w:tc>
            </w:tr>
            <w:tr w:rsidR="00490353" w:rsidRPr="00E5610B" w14:paraId="55A201C3" w14:textId="77777777" w:rsidTr="00CC687E">
              <w:tc>
                <w:tcPr>
                  <w:tcW w:w="1843" w:type="dxa"/>
                  <w:tcBorders>
                    <w:left w:val="single" w:sz="4" w:space="0" w:color="auto"/>
                  </w:tcBorders>
                </w:tcPr>
                <w:p w14:paraId="6BDCB593" w14:textId="77777777" w:rsidR="00490353" w:rsidRPr="00E5610B" w:rsidRDefault="00490353" w:rsidP="00CC687E">
                  <w:pPr>
                    <w:spacing w:after="0"/>
                    <w:rPr>
                      <w:rFonts w:ascii="Arial" w:hAnsi="Arial"/>
                      <w:b/>
                      <w:i/>
                      <w:noProof/>
                      <w:sz w:val="8"/>
                      <w:szCs w:val="8"/>
                    </w:rPr>
                  </w:pPr>
                </w:p>
              </w:tc>
              <w:tc>
                <w:tcPr>
                  <w:tcW w:w="7798" w:type="dxa"/>
                  <w:gridSpan w:val="10"/>
                  <w:tcBorders>
                    <w:right w:val="single" w:sz="4" w:space="0" w:color="auto"/>
                  </w:tcBorders>
                </w:tcPr>
                <w:p w14:paraId="0D2EC0AA" w14:textId="77777777" w:rsidR="00490353" w:rsidRPr="00E5610B" w:rsidRDefault="00490353" w:rsidP="00CC687E">
                  <w:pPr>
                    <w:spacing w:after="0"/>
                    <w:rPr>
                      <w:rFonts w:ascii="Arial" w:hAnsi="Arial"/>
                      <w:noProof/>
                      <w:sz w:val="8"/>
                      <w:szCs w:val="8"/>
                    </w:rPr>
                  </w:pPr>
                </w:p>
              </w:tc>
            </w:tr>
            <w:tr w:rsidR="00490353" w:rsidRPr="00E5610B" w14:paraId="65C59D6D" w14:textId="77777777" w:rsidTr="00CC687E">
              <w:tc>
                <w:tcPr>
                  <w:tcW w:w="1843" w:type="dxa"/>
                  <w:tcBorders>
                    <w:left w:val="single" w:sz="4" w:space="0" w:color="auto"/>
                  </w:tcBorders>
                </w:tcPr>
                <w:p w14:paraId="432A8509"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Work item code:</w:t>
                  </w:r>
                </w:p>
              </w:tc>
              <w:tc>
                <w:tcPr>
                  <w:tcW w:w="3260" w:type="dxa"/>
                  <w:gridSpan w:val="5"/>
                  <w:shd w:val="pct30" w:color="FFFF00" w:fill="auto"/>
                </w:tcPr>
                <w:p w14:paraId="513E7306" w14:textId="77777777" w:rsidR="00490353" w:rsidRPr="00E5610B" w:rsidRDefault="00490353" w:rsidP="00CC687E">
                  <w:pPr>
                    <w:spacing w:after="0"/>
                    <w:ind w:left="100"/>
                    <w:rPr>
                      <w:rFonts w:ascii="Arial" w:hAnsi="Arial"/>
                      <w:noProof/>
                    </w:rPr>
                  </w:pPr>
                  <w:r w:rsidRPr="00E5610B">
                    <w:rPr>
                      <w:rFonts w:ascii="Arial" w:hAnsi="Arial"/>
                      <w:noProof/>
                    </w:rPr>
                    <w:t>NR_newRAT-Core</w:t>
                  </w:r>
                </w:p>
              </w:tc>
              <w:tc>
                <w:tcPr>
                  <w:tcW w:w="994" w:type="dxa"/>
                  <w:gridSpan w:val="2"/>
                  <w:tcBorders>
                    <w:left w:val="nil"/>
                  </w:tcBorders>
                </w:tcPr>
                <w:p w14:paraId="63CF9554" w14:textId="77777777" w:rsidR="00490353" w:rsidRPr="00E5610B" w:rsidRDefault="00490353" w:rsidP="00CC687E">
                  <w:pPr>
                    <w:spacing w:after="0"/>
                    <w:ind w:right="100"/>
                    <w:rPr>
                      <w:rFonts w:ascii="Arial" w:hAnsi="Arial"/>
                      <w:noProof/>
                    </w:rPr>
                  </w:pPr>
                </w:p>
              </w:tc>
              <w:tc>
                <w:tcPr>
                  <w:tcW w:w="1417" w:type="dxa"/>
                  <w:gridSpan w:val="2"/>
                  <w:tcBorders>
                    <w:left w:val="nil"/>
                  </w:tcBorders>
                </w:tcPr>
                <w:p w14:paraId="2DA0A3CA" w14:textId="77777777" w:rsidR="00490353" w:rsidRPr="00E5610B" w:rsidRDefault="00490353" w:rsidP="00CC687E">
                  <w:pPr>
                    <w:spacing w:after="0"/>
                    <w:jc w:val="right"/>
                    <w:rPr>
                      <w:rFonts w:ascii="Arial" w:hAnsi="Arial"/>
                      <w:noProof/>
                    </w:rPr>
                  </w:pPr>
                  <w:r w:rsidRPr="00E5610B">
                    <w:rPr>
                      <w:rFonts w:ascii="Arial" w:hAnsi="Arial"/>
                      <w:b/>
                      <w:i/>
                      <w:noProof/>
                    </w:rPr>
                    <w:t>Date:</w:t>
                  </w:r>
                </w:p>
              </w:tc>
              <w:tc>
                <w:tcPr>
                  <w:tcW w:w="2127" w:type="dxa"/>
                  <w:tcBorders>
                    <w:right w:val="single" w:sz="4" w:space="0" w:color="auto"/>
                  </w:tcBorders>
                  <w:shd w:val="pct30" w:color="FFFF00" w:fill="auto"/>
                </w:tcPr>
                <w:p w14:paraId="06B841EC" w14:textId="797C8867" w:rsidR="00490353" w:rsidRPr="00E5610B" w:rsidRDefault="00490353" w:rsidP="00CC687E">
                  <w:pPr>
                    <w:spacing w:after="0"/>
                    <w:ind w:left="100"/>
                    <w:rPr>
                      <w:rFonts w:ascii="Arial" w:hAnsi="Arial"/>
                      <w:noProof/>
                      <w:lang w:eastAsia="zh-CN"/>
                    </w:rPr>
                  </w:pPr>
                  <w:r w:rsidRPr="00E5610B">
                    <w:rPr>
                      <w:rFonts w:ascii="Arial" w:hAnsi="Arial" w:hint="eastAsia"/>
                      <w:noProof/>
                      <w:lang w:eastAsia="zh-CN"/>
                    </w:rPr>
                    <w:t>2018</w:t>
                  </w:r>
                  <w:r w:rsidRPr="00E5610B">
                    <w:rPr>
                      <w:rFonts w:ascii="Arial" w:hAnsi="Arial"/>
                      <w:noProof/>
                    </w:rPr>
                    <w:t>-</w:t>
                  </w:r>
                  <w:r w:rsidR="00F75A0A">
                    <w:rPr>
                      <w:rFonts w:ascii="Arial" w:hAnsi="Arial" w:hint="eastAsia"/>
                      <w:noProof/>
                      <w:lang w:eastAsia="zh-CN"/>
                    </w:rPr>
                    <w:t>1</w:t>
                  </w:r>
                  <w:r w:rsidR="00501B01">
                    <w:rPr>
                      <w:rFonts w:ascii="Arial" w:hAnsi="Arial"/>
                      <w:noProof/>
                      <w:lang w:eastAsia="zh-CN"/>
                    </w:rPr>
                    <w:t>1</w:t>
                  </w:r>
                  <w:r w:rsidRPr="00E5610B">
                    <w:rPr>
                      <w:rFonts w:ascii="Arial" w:hAnsi="Arial"/>
                      <w:noProof/>
                    </w:rPr>
                    <w:t>-</w:t>
                  </w:r>
                  <w:r w:rsidR="00F75A0A">
                    <w:rPr>
                      <w:rFonts w:ascii="Arial" w:hAnsi="Arial"/>
                      <w:noProof/>
                      <w:lang w:eastAsia="zh-CN"/>
                    </w:rPr>
                    <w:t>1</w:t>
                  </w:r>
                  <w:r w:rsidR="00A33143">
                    <w:rPr>
                      <w:rFonts w:ascii="Arial" w:hAnsi="Arial"/>
                      <w:noProof/>
                      <w:lang w:eastAsia="zh-CN"/>
                    </w:rPr>
                    <w:t>6</w:t>
                  </w:r>
                </w:p>
              </w:tc>
            </w:tr>
            <w:tr w:rsidR="00490353" w:rsidRPr="00E5610B" w14:paraId="1195A8CB" w14:textId="77777777" w:rsidTr="00CC687E">
              <w:tc>
                <w:tcPr>
                  <w:tcW w:w="1843" w:type="dxa"/>
                  <w:tcBorders>
                    <w:left w:val="single" w:sz="4" w:space="0" w:color="auto"/>
                  </w:tcBorders>
                </w:tcPr>
                <w:p w14:paraId="69353C41" w14:textId="77777777" w:rsidR="00490353" w:rsidRPr="00E5610B" w:rsidRDefault="00490353" w:rsidP="00CC687E">
                  <w:pPr>
                    <w:spacing w:after="0"/>
                    <w:rPr>
                      <w:rFonts w:ascii="Arial" w:hAnsi="Arial"/>
                      <w:b/>
                      <w:i/>
                      <w:noProof/>
                      <w:sz w:val="8"/>
                      <w:szCs w:val="8"/>
                    </w:rPr>
                  </w:pPr>
                </w:p>
              </w:tc>
              <w:tc>
                <w:tcPr>
                  <w:tcW w:w="1560" w:type="dxa"/>
                  <w:gridSpan w:val="4"/>
                </w:tcPr>
                <w:p w14:paraId="3A558BC4" w14:textId="77777777" w:rsidR="00490353" w:rsidRPr="00E5610B" w:rsidRDefault="00490353" w:rsidP="00CC687E">
                  <w:pPr>
                    <w:spacing w:after="0"/>
                    <w:rPr>
                      <w:rFonts w:ascii="Arial" w:hAnsi="Arial"/>
                      <w:noProof/>
                      <w:sz w:val="8"/>
                      <w:szCs w:val="8"/>
                    </w:rPr>
                  </w:pPr>
                </w:p>
              </w:tc>
              <w:tc>
                <w:tcPr>
                  <w:tcW w:w="2694" w:type="dxa"/>
                  <w:gridSpan w:val="3"/>
                </w:tcPr>
                <w:p w14:paraId="7EDFA53B" w14:textId="77777777" w:rsidR="00490353" w:rsidRPr="00E5610B" w:rsidRDefault="00490353" w:rsidP="00CC687E">
                  <w:pPr>
                    <w:spacing w:after="0"/>
                    <w:rPr>
                      <w:rFonts w:ascii="Arial" w:hAnsi="Arial"/>
                      <w:noProof/>
                      <w:sz w:val="8"/>
                      <w:szCs w:val="8"/>
                    </w:rPr>
                  </w:pPr>
                </w:p>
              </w:tc>
              <w:tc>
                <w:tcPr>
                  <w:tcW w:w="1417" w:type="dxa"/>
                  <w:gridSpan w:val="2"/>
                </w:tcPr>
                <w:p w14:paraId="64D2D020" w14:textId="77777777" w:rsidR="00490353" w:rsidRPr="00E5610B" w:rsidRDefault="00490353" w:rsidP="00CC687E">
                  <w:pPr>
                    <w:spacing w:after="0"/>
                    <w:rPr>
                      <w:rFonts w:ascii="Arial" w:hAnsi="Arial"/>
                      <w:noProof/>
                      <w:sz w:val="8"/>
                      <w:szCs w:val="8"/>
                    </w:rPr>
                  </w:pPr>
                </w:p>
              </w:tc>
              <w:tc>
                <w:tcPr>
                  <w:tcW w:w="2127" w:type="dxa"/>
                  <w:tcBorders>
                    <w:right w:val="single" w:sz="4" w:space="0" w:color="auto"/>
                  </w:tcBorders>
                </w:tcPr>
                <w:p w14:paraId="06875A08" w14:textId="77777777" w:rsidR="00490353" w:rsidRPr="00E5610B" w:rsidRDefault="00490353" w:rsidP="00CC687E">
                  <w:pPr>
                    <w:spacing w:after="0"/>
                    <w:rPr>
                      <w:rFonts w:ascii="Arial" w:hAnsi="Arial"/>
                      <w:noProof/>
                      <w:sz w:val="8"/>
                      <w:szCs w:val="8"/>
                    </w:rPr>
                  </w:pPr>
                </w:p>
              </w:tc>
            </w:tr>
            <w:tr w:rsidR="00490353" w:rsidRPr="00E5610B" w14:paraId="7CE8EBA3" w14:textId="77777777" w:rsidTr="00CC687E">
              <w:trPr>
                <w:cantSplit/>
              </w:trPr>
              <w:tc>
                <w:tcPr>
                  <w:tcW w:w="1843" w:type="dxa"/>
                  <w:tcBorders>
                    <w:left w:val="single" w:sz="4" w:space="0" w:color="auto"/>
                  </w:tcBorders>
                </w:tcPr>
                <w:p w14:paraId="35793CF4" w14:textId="77777777" w:rsidR="00490353" w:rsidRPr="00E5610B" w:rsidRDefault="00490353" w:rsidP="00CC687E">
                  <w:pPr>
                    <w:tabs>
                      <w:tab w:val="right" w:pos="1759"/>
                    </w:tabs>
                    <w:spacing w:after="0"/>
                    <w:rPr>
                      <w:rFonts w:ascii="Arial" w:hAnsi="Arial"/>
                      <w:b/>
                      <w:i/>
                      <w:noProof/>
                    </w:rPr>
                  </w:pPr>
                  <w:r w:rsidRPr="00E5610B">
                    <w:rPr>
                      <w:rFonts w:ascii="Arial" w:hAnsi="Arial"/>
                      <w:b/>
                      <w:i/>
                      <w:noProof/>
                    </w:rPr>
                    <w:t>Category:</w:t>
                  </w:r>
                </w:p>
              </w:tc>
              <w:tc>
                <w:tcPr>
                  <w:tcW w:w="425" w:type="dxa"/>
                  <w:shd w:val="pct30" w:color="FFFF00" w:fill="auto"/>
                </w:tcPr>
                <w:p w14:paraId="072421E1" w14:textId="77777777" w:rsidR="00490353" w:rsidRPr="00E5610B" w:rsidRDefault="00490353" w:rsidP="00CC687E">
                  <w:pPr>
                    <w:spacing w:after="0"/>
                    <w:ind w:left="100"/>
                    <w:rPr>
                      <w:rFonts w:ascii="Arial" w:hAnsi="Arial"/>
                      <w:b/>
                      <w:noProof/>
                      <w:lang w:eastAsia="zh-CN"/>
                    </w:rPr>
                  </w:pPr>
                  <w:r w:rsidRPr="00E5610B">
                    <w:rPr>
                      <w:rFonts w:ascii="Arial" w:hAnsi="Arial" w:hint="eastAsia"/>
                      <w:b/>
                      <w:noProof/>
                      <w:lang w:eastAsia="zh-CN"/>
                    </w:rPr>
                    <w:t>F</w:t>
                  </w:r>
                </w:p>
              </w:tc>
              <w:tc>
                <w:tcPr>
                  <w:tcW w:w="3829" w:type="dxa"/>
                  <w:gridSpan w:val="6"/>
                  <w:tcBorders>
                    <w:left w:val="nil"/>
                  </w:tcBorders>
                </w:tcPr>
                <w:p w14:paraId="103461EC" w14:textId="77777777" w:rsidR="00490353" w:rsidRPr="00E5610B" w:rsidRDefault="00490353" w:rsidP="00CC687E">
                  <w:pPr>
                    <w:spacing w:after="0"/>
                    <w:rPr>
                      <w:rFonts w:ascii="Arial" w:hAnsi="Arial"/>
                      <w:noProof/>
                    </w:rPr>
                  </w:pPr>
                </w:p>
              </w:tc>
              <w:tc>
                <w:tcPr>
                  <w:tcW w:w="1417" w:type="dxa"/>
                  <w:gridSpan w:val="2"/>
                  <w:tcBorders>
                    <w:left w:val="nil"/>
                  </w:tcBorders>
                </w:tcPr>
                <w:p w14:paraId="449D6284" w14:textId="77777777" w:rsidR="00490353" w:rsidRPr="00E5610B" w:rsidRDefault="00490353" w:rsidP="00CC687E">
                  <w:pPr>
                    <w:spacing w:after="0"/>
                    <w:jc w:val="right"/>
                    <w:rPr>
                      <w:rFonts w:ascii="Arial" w:hAnsi="Arial"/>
                      <w:b/>
                      <w:i/>
                      <w:noProof/>
                    </w:rPr>
                  </w:pPr>
                  <w:r w:rsidRPr="00E5610B">
                    <w:rPr>
                      <w:rFonts w:ascii="Arial" w:hAnsi="Arial"/>
                      <w:b/>
                      <w:i/>
                      <w:noProof/>
                    </w:rPr>
                    <w:t>Release:</w:t>
                  </w:r>
                </w:p>
              </w:tc>
              <w:tc>
                <w:tcPr>
                  <w:tcW w:w="2127" w:type="dxa"/>
                  <w:tcBorders>
                    <w:right w:val="single" w:sz="4" w:space="0" w:color="auto"/>
                  </w:tcBorders>
                  <w:shd w:val="pct30" w:color="FFFF00" w:fill="auto"/>
                </w:tcPr>
                <w:p w14:paraId="64D93C3D" w14:textId="77777777" w:rsidR="00490353" w:rsidRPr="00E5610B" w:rsidRDefault="00490353" w:rsidP="00CC687E">
                  <w:pPr>
                    <w:spacing w:after="0"/>
                    <w:ind w:left="100"/>
                    <w:rPr>
                      <w:rFonts w:ascii="Arial" w:hAnsi="Arial"/>
                      <w:noProof/>
                      <w:lang w:eastAsia="zh-CN"/>
                    </w:rPr>
                  </w:pPr>
                  <w:r w:rsidRPr="00E5610B">
                    <w:rPr>
                      <w:rFonts w:ascii="Arial" w:hAnsi="Arial"/>
                      <w:noProof/>
                    </w:rPr>
                    <w:t>Rel-</w:t>
                  </w:r>
                  <w:r w:rsidRPr="00E5610B">
                    <w:rPr>
                      <w:rFonts w:ascii="Arial" w:hAnsi="Arial" w:hint="eastAsia"/>
                      <w:noProof/>
                      <w:lang w:eastAsia="zh-CN"/>
                    </w:rPr>
                    <w:t>15</w:t>
                  </w:r>
                </w:p>
              </w:tc>
            </w:tr>
            <w:tr w:rsidR="00490353" w:rsidRPr="00E5610B" w14:paraId="3FDEA046" w14:textId="77777777" w:rsidTr="00CC687E">
              <w:tc>
                <w:tcPr>
                  <w:tcW w:w="1843" w:type="dxa"/>
                  <w:tcBorders>
                    <w:left w:val="single" w:sz="4" w:space="0" w:color="auto"/>
                    <w:bottom w:val="single" w:sz="4" w:space="0" w:color="auto"/>
                  </w:tcBorders>
                </w:tcPr>
                <w:p w14:paraId="0EA4D99C" w14:textId="77777777" w:rsidR="00490353" w:rsidRPr="00E5610B" w:rsidRDefault="00490353" w:rsidP="00CC687E">
                  <w:pPr>
                    <w:spacing w:after="0"/>
                    <w:rPr>
                      <w:rFonts w:ascii="Arial" w:hAnsi="Arial"/>
                      <w:b/>
                      <w:i/>
                      <w:noProof/>
                    </w:rPr>
                  </w:pPr>
                </w:p>
              </w:tc>
              <w:tc>
                <w:tcPr>
                  <w:tcW w:w="4678" w:type="dxa"/>
                  <w:gridSpan w:val="8"/>
                  <w:tcBorders>
                    <w:bottom w:val="single" w:sz="4" w:space="0" w:color="auto"/>
                  </w:tcBorders>
                </w:tcPr>
                <w:p w14:paraId="653CDFDB" w14:textId="77777777" w:rsidR="00490353" w:rsidRPr="00E5610B" w:rsidRDefault="00490353" w:rsidP="00CC687E">
                  <w:pPr>
                    <w:spacing w:after="0"/>
                    <w:ind w:left="383" w:hanging="383"/>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categories:</w:t>
                  </w:r>
                  <w:r w:rsidRPr="00E5610B">
                    <w:rPr>
                      <w:rFonts w:ascii="Arial" w:hAnsi="Arial"/>
                      <w:b/>
                      <w:i/>
                      <w:noProof/>
                      <w:sz w:val="18"/>
                    </w:rPr>
                    <w:br/>
                    <w:t>F</w:t>
                  </w:r>
                  <w:r w:rsidRPr="00E5610B">
                    <w:rPr>
                      <w:rFonts w:ascii="Arial" w:hAnsi="Arial"/>
                      <w:i/>
                      <w:noProof/>
                      <w:sz w:val="18"/>
                    </w:rPr>
                    <w:t xml:space="preserve">  (correction)</w:t>
                  </w:r>
                  <w:r w:rsidRPr="00E5610B">
                    <w:rPr>
                      <w:rFonts w:ascii="Arial" w:hAnsi="Arial"/>
                      <w:i/>
                      <w:noProof/>
                      <w:sz w:val="18"/>
                    </w:rPr>
                    <w:br/>
                  </w:r>
                  <w:r w:rsidRPr="00E5610B">
                    <w:rPr>
                      <w:rFonts w:ascii="Arial" w:hAnsi="Arial"/>
                      <w:b/>
                      <w:i/>
                      <w:noProof/>
                      <w:sz w:val="18"/>
                    </w:rPr>
                    <w:t>A</w:t>
                  </w:r>
                  <w:r w:rsidRPr="00E5610B">
                    <w:rPr>
                      <w:rFonts w:ascii="Arial" w:hAnsi="Arial"/>
                      <w:i/>
                      <w:noProof/>
                      <w:sz w:val="18"/>
                    </w:rPr>
                    <w:t xml:space="preserve">  (mirror corresponding to a change in an earlier release)</w:t>
                  </w:r>
                  <w:r w:rsidRPr="00E5610B">
                    <w:rPr>
                      <w:rFonts w:ascii="Arial" w:hAnsi="Arial"/>
                      <w:i/>
                      <w:noProof/>
                      <w:sz w:val="18"/>
                    </w:rPr>
                    <w:br/>
                  </w:r>
                  <w:r w:rsidRPr="00E5610B">
                    <w:rPr>
                      <w:rFonts w:ascii="Arial" w:hAnsi="Arial"/>
                      <w:b/>
                      <w:i/>
                      <w:noProof/>
                      <w:sz w:val="18"/>
                    </w:rPr>
                    <w:t>B</w:t>
                  </w:r>
                  <w:r w:rsidRPr="00E5610B">
                    <w:rPr>
                      <w:rFonts w:ascii="Arial" w:hAnsi="Arial"/>
                      <w:i/>
                      <w:noProof/>
                      <w:sz w:val="18"/>
                    </w:rPr>
                    <w:t xml:space="preserve">  (addition of feature), </w:t>
                  </w:r>
                  <w:r w:rsidRPr="00E5610B">
                    <w:rPr>
                      <w:rFonts w:ascii="Arial" w:hAnsi="Arial"/>
                      <w:i/>
                      <w:noProof/>
                      <w:sz w:val="18"/>
                    </w:rPr>
                    <w:br/>
                  </w:r>
                  <w:r w:rsidRPr="00E5610B">
                    <w:rPr>
                      <w:rFonts w:ascii="Arial" w:hAnsi="Arial"/>
                      <w:b/>
                      <w:i/>
                      <w:noProof/>
                      <w:sz w:val="18"/>
                    </w:rPr>
                    <w:t>C</w:t>
                  </w:r>
                  <w:r w:rsidRPr="00E5610B">
                    <w:rPr>
                      <w:rFonts w:ascii="Arial" w:hAnsi="Arial"/>
                      <w:i/>
                      <w:noProof/>
                      <w:sz w:val="18"/>
                    </w:rPr>
                    <w:t xml:space="preserve">  (functional modification of feature)</w:t>
                  </w:r>
                  <w:r w:rsidRPr="00E5610B">
                    <w:rPr>
                      <w:rFonts w:ascii="Arial" w:hAnsi="Arial"/>
                      <w:i/>
                      <w:noProof/>
                      <w:sz w:val="18"/>
                    </w:rPr>
                    <w:br/>
                  </w:r>
                  <w:r w:rsidRPr="00E5610B">
                    <w:rPr>
                      <w:rFonts w:ascii="Arial" w:hAnsi="Arial"/>
                      <w:b/>
                      <w:i/>
                      <w:noProof/>
                      <w:sz w:val="18"/>
                    </w:rPr>
                    <w:t>D</w:t>
                  </w:r>
                  <w:r w:rsidRPr="00E5610B">
                    <w:rPr>
                      <w:rFonts w:ascii="Arial" w:hAnsi="Arial"/>
                      <w:i/>
                      <w:noProof/>
                      <w:sz w:val="18"/>
                    </w:rPr>
                    <w:t xml:space="preserve">  (editorial modification)</w:t>
                  </w:r>
                </w:p>
                <w:p w14:paraId="6B64B883" w14:textId="77777777" w:rsidR="00490353" w:rsidRPr="00E5610B" w:rsidRDefault="00490353" w:rsidP="00CC687E">
                  <w:pPr>
                    <w:spacing w:after="120"/>
                    <w:rPr>
                      <w:rFonts w:ascii="Arial" w:hAnsi="Arial"/>
                      <w:noProof/>
                    </w:rPr>
                  </w:pPr>
                  <w:r w:rsidRPr="00E5610B">
                    <w:rPr>
                      <w:rFonts w:ascii="Arial" w:hAnsi="Arial"/>
                      <w:noProof/>
                      <w:sz w:val="18"/>
                    </w:rPr>
                    <w:t>Detailed explanations of the above categories can</w:t>
                  </w:r>
                  <w:r w:rsidRPr="00E5610B">
                    <w:rPr>
                      <w:rFonts w:ascii="Arial" w:hAnsi="Arial"/>
                      <w:noProof/>
                      <w:sz w:val="18"/>
                    </w:rPr>
                    <w:br/>
                    <w:t xml:space="preserve">be found in 3GPP </w:t>
                  </w:r>
                  <w:hyperlink r:id="rId11" w:history="1">
                    <w:r w:rsidRPr="00E5610B">
                      <w:rPr>
                        <w:rFonts w:ascii="Arial" w:hAnsi="Arial"/>
                        <w:noProof/>
                        <w:color w:val="0000FF"/>
                        <w:sz w:val="18"/>
                        <w:u w:val="single"/>
                      </w:rPr>
                      <w:t>TR 21.900</w:t>
                    </w:r>
                  </w:hyperlink>
                  <w:r w:rsidRPr="00E5610B">
                    <w:rPr>
                      <w:rFonts w:ascii="Arial" w:hAnsi="Arial"/>
                      <w:noProof/>
                      <w:sz w:val="18"/>
                    </w:rPr>
                    <w:t>.</w:t>
                  </w:r>
                </w:p>
              </w:tc>
              <w:tc>
                <w:tcPr>
                  <w:tcW w:w="3120" w:type="dxa"/>
                  <w:gridSpan w:val="2"/>
                  <w:tcBorders>
                    <w:bottom w:val="single" w:sz="4" w:space="0" w:color="auto"/>
                    <w:right w:val="single" w:sz="4" w:space="0" w:color="auto"/>
                  </w:tcBorders>
                </w:tcPr>
                <w:p w14:paraId="12075F45" w14:textId="77777777" w:rsidR="00490353" w:rsidRPr="00E5610B" w:rsidRDefault="00490353" w:rsidP="00CC687E">
                  <w:pPr>
                    <w:tabs>
                      <w:tab w:val="left" w:pos="950"/>
                    </w:tabs>
                    <w:spacing w:after="0"/>
                    <w:ind w:left="241" w:hanging="241"/>
                    <w:rPr>
                      <w:rFonts w:ascii="Arial" w:hAnsi="Arial"/>
                      <w:i/>
                      <w:noProof/>
                      <w:sz w:val="18"/>
                    </w:rPr>
                  </w:pPr>
                  <w:r w:rsidRPr="00E5610B">
                    <w:rPr>
                      <w:rFonts w:ascii="Arial" w:hAnsi="Arial"/>
                      <w:i/>
                      <w:noProof/>
                      <w:sz w:val="18"/>
                    </w:rPr>
                    <w:t xml:space="preserve">Use </w:t>
                  </w:r>
                  <w:r w:rsidRPr="00E5610B">
                    <w:rPr>
                      <w:rFonts w:ascii="Arial" w:hAnsi="Arial"/>
                      <w:i/>
                      <w:noProof/>
                      <w:sz w:val="18"/>
                      <w:u w:val="single"/>
                    </w:rPr>
                    <w:t>one</w:t>
                  </w:r>
                  <w:r w:rsidRPr="00E5610B">
                    <w:rPr>
                      <w:rFonts w:ascii="Arial" w:hAnsi="Arial"/>
                      <w:i/>
                      <w:noProof/>
                      <w:sz w:val="18"/>
                    </w:rPr>
                    <w:t xml:space="preserve"> of the following releases:</w:t>
                  </w:r>
                  <w:r w:rsidRPr="00E5610B">
                    <w:rPr>
                      <w:rFonts w:ascii="Arial" w:hAnsi="Arial"/>
                      <w:i/>
                      <w:noProof/>
                      <w:sz w:val="18"/>
                    </w:rPr>
                    <w:br/>
                    <w:t>Rel-8</w:t>
                  </w:r>
                  <w:r w:rsidRPr="00E5610B">
                    <w:rPr>
                      <w:rFonts w:ascii="Arial" w:hAnsi="Arial"/>
                      <w:i/>
                      <w:noProof/>
                      <w:sz w:val="18"/>
                    </w:rPr>
                    <w:tab/>
                    <w:t>(Release 8)</w:t>
                  </w:r>
                  <w:r w:rsidRPr="00E5610B">
                    <w:rPr>
                      <w:rFonts w:ascii="Arial" w:hAnsi="Arial"/>
                      <w:i/>
                      <w:noProof/>
                      <w:sz w:val="18"/>
                    </w:rPr>
                    <w:br/>
                    <w:t>Rel-9</w:t>
                  </w:r>
                  <w:r w:rsidRPr="00E5610B">
                    <w:rPr>
                      <w:rFonts w:ascii="Arial" w:hAnsi="Arial"/>
                      <w:i/>
                      <w:noProof/>
                      <w:sz w:val="18"/>
                    </w:rPr>
                    <w:tab/>
                    <w:t>(Release 9)</w:t>
                  </w:r>
                  <w:r w:rsidRPr="00E5610B">
                    <w:rPr>
                      <w:rFonts w:ascii="Arial" w:hAnsi="Arial"/>
                      <w:i/>
                      <w:noProof/>
                      <w:sz w:val="18"/>
                    </w:rPr>
                    <w:br/>
                    <w:t>Rel-10</w:t>
                  </w:r>
                  <w:r w:rsidRPr="00E5610B">
                    <w:rPr>
                      <w:rFonts w:ascii="Arial" w:hAnsi="Arial"/>
                      <w:i/>
                      <w:noProof/>
                      <w:sz w:val="18"/>
                    </w:rPr>
                    <w:tab/>
                    <w:t>(Release 10)</w:t>
                  </w:r>
                  <w:r w:rsidRPr="00E5610B">
                    <w:rPr>
                      <w:rFonts w:ascii="Arial" w:hAnsi="Arial"/>
                      <w:i/>
                      <w:noProof/>
                      <w:sz w:val="18"/>
                    </w:rPr>
                    <w:br/>
                    <w:t>Rel-11</w:t>
                  </w:r>
                  <w:r w:rsidRPr="00E5610B">
                    <w:rPr>
                      <w:rFonts w:ascii="Arial" w:hAnsi="Arial"/>
                      <w:i/>
                      <w:noProof/>
                      <w:sz w:val="18"/>
                    </w:rPr>
                    <w:tab/>
                    <w:t>(Release 11)</w:t>
                  </w:r>
                  <w:r w:rsidRPr="00E5610B">
                    <w:rPr>
                      <w:rFonts w:ascii="Arial" w:hAnsi="Arial"/>
                      <w:i/>
                      <w:noProof/>
                      <w:sz w:val="18"/>
                    </w:rPr>
                    <w:br/>
                    <w:t>Rel-12</w:t>
                  </w:r>
                  <w:r w:rsidRPr="00E5610B">
                    <w:rPr>
                      <w:rFonts w:ascii="Arial" w:hAnsi="Arial"/>
                      <w:i/>
                      <w:noProof/>
                      <w:sz w:val="18"/>
                    </w:rPr>
                    <w:tab/>
                    <w:t>(Release 12)</w:t>
                  </w:r>
                  <w:r w:rsidRPr="00E5610B">
                    <w:rPr>
                      <w:rFonts w:ascii="Arial" w:hAnsi="Arial"/>
                      <w:i/>
                      <w:noProof/>
                      <w:sz w:val="18"/>
                    </w:rPr>
                    <w:br/>
                    <w:t>Rel-13</w:t>
                  </w:r>
                  <w:r w:rsidRPr="00E5610B">
                    <w:rPr>
                      <w:rFonts w:ascii="Arial" w:hAnsi="Arial"/>
                      <w:i/>
                      <w:noProof/>
                      <w:sz w:val="18"/>
                    </w:rPr>
                    <w:tab/>
                    <w:t>(Release 13)</w:t>
                  </w:r>
                  <w:r w:rsidRPr="00E5610B">
                    <w:rPr>
                      <w:rFonts w:ascii="Arial" w:hAnsi="Arial"/>
                      <w:i/>
                      <w:noProof/>
                      <w:sz w:val="18"/>
                    </w:rPr>
                    <w:br/>
                    <w:t>Rel-14</w:t>
                  </w:r>
                  <w:r w:rsidRPr="00E5610B">
                    <w:rPr>
                      <w:rFonts w:ascii="Arial" w:hAnsi="Arial"/>
                      <w:i/>
                      <w:noProof/>
                      <w:sz w:val="18"/>
                    </w:rPr>
                    <w:tab/>
                    <w:t>(Release 14)</w:t>
                  </w:r>
                  <w:r w:rsidRPr="00E5610B">
                    <w:rPr>
                      <w:rFonts w:ascii="Arial" w:hAnsi="Arial"/>
                      <w:i/>
                      <w:noProof/>
                      <w:sz w:val="18"/>
                    </w:rPr>
                    <w:br/>
                    <w:t>Rel-15</w:t>
                  </w:r>
                  <w:r w:rsidRPr="00E5610B">
                    <w:rPr>
                      <w:rFonts w:ascii="Arial" w:hAnsi="Arial"/>
                      <w:i/>
                      <w:noProof/>
                      <w:sz w:val="18"/>
                    </w:rPr>
                    <w:tab/>
                    <w:t>(Release 15)</w:t>
                  </w:r>
                  <w:r w:rsidRPr="00E5610B">
                    <w:rPr>
                      <w:rFonts w:ascii="Arial" w:hAnsi="Arial"/>
                      <w:i/>
                      <w:noProof/>
                      <w:sz w:val="18"/>
                    </w:rPr>
                    <w:br/>
                    <w:t>Rel-16</w:t>
                  </w:r>
                  <w:r w:rsidRPr="00E5610B">
                    <w:rPr>
                      <w:rFonts w:ascii="Arial" w:hAnsi="Arial"/>
                      <w:i/>
                      <w:noProof/>
                      <w:sz w:val="18"/>
                    </w:rPr>
                    <w:tab/>
                    <w:t>(Release 16)</w:t>
                  </w:r>
                </w:p>
              </w:tc>
            </w:tr>
            <w:tr w:rsidR="00490353" w:rsidRPr="00E5610B" w14:paraId="5A31EA01" w14:textId="77777777" w:rsidTr="00CC687E">
              <w:tc>
                <w:tcPr>
                  <w:tcW w:w="1843" w:type="dxa"/>
                </w:tcPr>
                <w:p w14:paraId="5AB77ED6" w14:textId="77777777" w:rsidR="00490353" w:rsidRPr="00E5610B" w:rsidRDefault="00490353" w:rsidP="00CC687E">
                  <w:pPr>
                    <w:spacing w:after="0"/>
                    <w:rPr>
                      <w:rFonts w:ascii="Arial" w:hAnsi="Arial"/>
                      <w:b/>
                      <w:i/>
                      <w:noProof/>
                      <w:sz w:val="8"/>
                      <w:szCs w:val="8"/>
                    </w:rPr>
                  </w:pPr>
                </w:p>
              </w:tc>
              <w:tc>
                <w:tcPr>
                  <w:tcW w:w="7798" w:type="dxa"/>
                  <w:gridSpan w:val="10"/>
                </w:tcPr>
                <w:p w14:paraId="4C89B6AD" w14:textId="77777777" w:rsidR="00490353" w:rsidRPr="00E5610B" w:rsidRDefault="00490353" w:rsidP="00CC687E">
                  <w:pPr>
                    <w:spacing w:after="0"/>
                    <w:rPr>
                      <w:rFonts w:ascii="Arial" w:hAnsi="Arial"/>
                      <w:noProof/>
                      <w:sz w:val="8"/>
                      <w:szCs w:val="8"/>
                    </w:rPr>
                  </w:pPr>
                </w:p>
              </w:tc>
            </w:tr>
            <w:tr w:rsidR="00490353" w:rsidRPr="00417FD0" w14:paraId="3B0A716F" w14:textId="77777777" w:rsidTr="00CC687E">
              <w:tc>
                <w:tcPr>
                  <w:tcW w:w="2268" w:type="dxa"/>
                  <w:gridSpan w:val="2"/>
                  <w:tcBorders>
                    <w:top w:val="single" w:sz="4" w:space="0" w:color="auto"/>
                    <w:left w:val="single" w:sz="4" w:space="0" w:color="auto"/>
                  </w:tcBorders>
                </w:tcPr>
                <w:p w14:paraId="47EB1C6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Reason for change:</w:t>
                  </w:r>
                </w:p>
              </w:tc>
              <w:tc>
                <w:tcPr>
                  <w:tcW w:w="7373" w:type="dxa"/>
                  <w:gridSpan w:val="9"/>
                  <w:tcBorders>
                    <w:top w:val="single" w:sz="4" w:space="0" w:color="auto"/>
                    <w:right w:val="single" w:sz="4" w:space="0" w:color="auto"/>
                  </w:tcBorders>
                  <w:shd w:val="pct30" w:color="FFFF00" w:fill="auto"/>
                </w:tcPr>
                <w:p w14:paraId="109A200D" w14:textId="21E1F359" w:rsidR="003B69D9" w:rsidRDefault="00B150EB" w:rsidP="00393D4E">
                  <w:pPr>
                    <w:pStyle w:val="aff4"/>
                    <w:numPr>
                      <w:ilvl w:val="0"/>
                      <w:numId w:val="23"/>
                    </w:numPr>
                    <w:spacing w:after="0"/>
                    <w:rPr>
                      <w:rFonts w:ascii="Arial" w:hAnsi="Arial"/>
                      <w:noProof/>
                      <w:lang w:eastAsia="ja-JP"/>
                    </w:rPr>
                  </w:pPr>
                  <w:r>
                    <w:rPr>
                      <w:rFonts w:ascii="Arial" w:hAnsi="Arial"/>
                      <w:noProof/>
                      <w:lang w:eastAsia="ja-JP"/>
                    </w:rPr>
                    <w:t>T</w:t>
                  </w:r>
                  <w:r w:rsidRPr="00B150EB">
                    <w:rPr>
                      <w:rFonts w:ascii="Arial" w:hAnsi="Arial"/>
                      <w:noProof/>
                      <w:lang w:eastAsia="ja-JP"/>
                    </w:rPr>
                    <w:t>he BD/CCE limit for each scheduling cell is specified, but the BD/CCE limit for each scheduled cell is not specified.</w:t>
                  </w:r>
                </w:p>
                <w:p w14:paraId="15B0F95B" w14:textId="77777777" w:rsidR="00B150EB" w:rsidRPr="00B150EB" w:rsidRDefault="00B150EB" w:rsidP="00B150EB">
                  <w:pPr>
                    <w:spacing w:after="0"/>
                    <w:rPr>
                      <w:rFonts w:ascii="Arial" w:hAnsi="Arial"/>
                      <w:noProof/>
                      <w:lang w:eastAsia="ja-JP"/>
                    </w:rPr>
                  </w:pPr>
                </w:p>
                <w:p w14:paraId="5078E78A" w14:textId="0557D5C7" w:rsidR="00B150EB" w:rsidRPr="00B150EB" w:rsidRDefault="00B150EB" w:rsidP="00393D4E">
                  <w:pPr>
                    <w:pStyle w:val="aff4"/>
                    <w:numPr>
                      <w:ilvl w:val="0"/>
                      <w:numId w:val="23"/>
                    </w:numPr>
                    <w:spacing w:after="0"/>
                    <w:rPr>
                      <w:rFonts w:ascii="Arial" w:hAnsi="Arial"/>
                      <w:noProof/>
                      <w:lang w:eastAsia="ja-JP"/>
                    </w:rPr>
                  </w:pPr>
                  <w:r>
                    <w:rPr>
                      <w:rFonts w:ascii="Arial" w:eastAsiaTheme="minorEastAsia" w:hAnsi="Arial" w:hint="eastAsia"/>
                      <w:noProof/>
                      <w:lang w:eastAsia="ja-JP"/>
                    </w:rPr>
                    <w:t>F</w:t>
                  </w:r>
                  <w:r>
                    <w:rPr>
                      <w:rFonts w:ascii="Arial" w:eastAsiaTheme="minorEastAsia" w:hAnsi="Arial"/>
                      <w:noProof/>
                      <w:lang w:eastAsia="ja-JP"/>
                    </w:rPr>
                    <w:t>or PCell, PDCCH overbooking shall be performed based on the minimum between per-SCS limit and non-CA limit. However, the current pseudo-code of PDCCH overbooking does not capture it.</w:t>
                  </w:r>
                </w:p>
                <w:p w14:paraId="21AE694D" w14:textId="12E0D288" w:rsidR="003B69D9" w:rsidRPr="00B150EB" w:rsidRDefault="003B69D9" w:rsidP="003B69D9">
                  <w:pPr>
                    <w:spacing w:after="0"/>
                    <w:rPr>
                      <w:rFonts w:ascii="Arial" w:hAnsi="Arial"/>
                      <w:noProof/>
                      <w:lang w:val="x-none" w:eastAsia="ja-JP"/>
                    </w:rPr>
                  </w:pPr>
                </w:p>
              </w:tc>
            </w:tr>
            <w:tr w:rsidR="00490353" w:rsidRPr="00E5610B" w14:paraId="36B2A867" w14:textId="77777777" w:rsidTr="00CC687E">
              <w:tc>
                <w:tcPr>
                  <w:tcW w:w="2268" w:type="dxa"/>
                  <w:gridSpan w:val="2"/>
                  <w:tcBorders>
                    <w:left w:val="single" w:sz="4" w:space="0" w:color="auto"/>
                  </w:tcBorders>
                </w:tcPr>
                <w:p w14:paraId="1AAE8D96"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357A7A4D" w14:textId="77777777" w:rsidR="00490353" w:rsidRPr="00E5610B" w:rsidRDefault="00490353" w:rsidP="00CC687E">
                  <w:pPr>
                    <w:spacing w:after="0"/>
                    <w:rPr>
                      <w:rFonts w:ascii="Arial" w:hAnsi="Arial"/>
                      <w:noProof/>
                      <w:sz w:val="8"/>
                      <w:szCs w:val="8"/>
                    </w:rPr>
                  </w:pPr>
                </w:p>
              </w:tc>
            </w:tr>
            <w:tr w:rsidR="00490353" w:rsidRPr="00E5610B" w14:paraId="51C93484" w14:textId="77777777" w:rsidTr="00CC687E">
              <w:tc>
                <w:tcPr>
                  <w:tcW w:w="2268" w:type="dxa"/>
                  <w:gridSpan w:val="2"/>
                  <w:tcBorders>
                    <w:left w:val="single" w:sz="4" w:space="0" w:color="auto"/>
                  </w:tcBorders>
                </w:tcPr>
                <w:p w14:paraId="7EF3356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Summary of change:</w:t>
                  </w:r>
                </w:p>
              </w:tc>
              <w:tc>
                <w:tcPr>
                  <w:tcW w:w="7373" w:type="dxa"/>
                  <w:gridSpan w:val="9"/>
                  <w:tcBorders>
                    <w:right w:val="single" w:sz="4" w:space="0" w:color="auto"/>
                  </w:tcBorders>
                  <w:shd w:val="pct30" w:color="FFFF00" w:fill="auto"/>
                </w:tcPr>
                <w:p w14:paraId="15280146" w14:textId="1240D064" w:rsidR="00B150EB" w:rsidRDefault="00B150EB" w:rsidP="00393D4E">
                  <w:pPr>
                    <w:pStyle w:val="aff4"/>
                    <w:numPr>
                      <w:ilvl w:val="0"/>
                      <w:numId w:val="24"/>
                    </w:numPr>
                    <w:spacing w:after="0"/>
                    <w:rPr>
                      <w:rFonts w:ascii="Arial" w:hAnsi="Arial"/>
                      <w:noProof/>
                      <w:lang w:eastAsia="ja-JP"/>
                    </w:rPr>
                  </w:pPr>
                  <w:r>
                    <w:rPr>
                      <w:rFonts w:ascii="Arial" w:hAnsi="Arial"/>
                      <w:noProof/>
                      <w:lang w:val="en-GB" w:eastAsia="ja-JP"/>
                    </w:rPr>
                    <w:t>T</w:t>
                  </w:r>
                  <w:r w:rsidRPr="00B150EB">
                    <w:rPr>
                      <w:rFonts w:ascii="Arial" w:hAnsi="Arial"/>
                      <w:noProof/>
                      <w:lang w:eastAsia="ja-JP"/>
                    </w:rPr>
                    <w:t xml:space="preserve">he BD/CCE limit for each scheduling cell is </w:t>
                  </w:r>
                  <w:r>
                    <w:rPr>
                      <w:rFonts w:ascii="Arial" w:hAnsi="Arial"/>
                      <w:noProof/>
                      <w:lang w:eastAsia="ja-JP"/>
                    </w:rPr>
                    <w:t>clarified</w:t>
                  </w:r>
                  <w:r w:rsidRPr="00B150EB">
                    <w:rPr>
                      <w:rFonts w:ascii="Arial" w:hAnsi="Arial"/>
                      <w:noProof/>
                      <w:lang w:eastAsia="ja-JP"/>
                    </w:rPr>
                    <w:t>.</w:t>
                  </w:r>
                </w:p>
                <w:p w14:paraId="3AC5A429" w14:textId="77777777" w:rsidR="00B150EB" w:rsidRPr="00B150EB" w:rsidRDefault="00B150EB" w:rsidP="00B150EB">
                  <w:pPr>
                    <w:spacing w:after="0"/>
                    <w:rPr>
                      <w:rFonts w:ascii="Arial" w:hAnsi="Arial"/>
                      <w:noProof/>
                      <w:lang w:val="x-none" w:eastAsia="ja-JP"/>
                    </w:rPr>
                  </w:pPr>
                </w:p>
                <w:p w14:paraId="4B37888B" w14:textId="24E97B3E" w:rsidR="00B150EB" w:rsidRPr="00B150EB" w:rsidRDefault="00B150EB" w:rsidP="00393D4E">
                  <w:pPr>
                    <w:pStyle w:val="aff4"/>
                    <w:numPr>
                      <w:ilvl w:val="0"/>
                      <w:numId w:val="24"/>
                    </w:numPr>
                    <w:spacing w:after="0"/>
                    <w:rPr>
                      <w:rFonts w:ascii="Arial" w:hAnsi="Arial"/>
                      <w:noProof/>
                      <w:lang w:eastAsia="ja-JP"/>
                    </w:rPr>
                  </w:pPr>
                  <w:r>
                    <w:rPr>
                      <w:rFonts w:ascii="Arial" w:eastAsiaTheme="minorEastAsia" w:hAnsi="Arial" w:hint="eastAsia"/>
                      <w:noProof/>
                      <w:lang w:eastAsia="ja-JP"/>
                    </w:rPr>
                    <w:t>F</w:t>
                  </w:r>
                  <w:r>
                    <w:rPr>
                      <w:rFonts w:ascii="Arial" w:eastAsiaTheme="minorEastAsia" w:hAnsi="Arial"/>
                      <w:noProof/>
                      <w:lang w:eastAsia="ja-JP"/>
                    </w:rPr>
                    <w:t>or PCell, PDCCH overbooking pseudo-code is updated so that the overbooking is performed based on the minimum between per-SCS limit and non-CA limit.</w:t>
                  </w:r>
                </w:p>
                <w:p w14:paraId="5353D2C2" w14:textId="1A876096" w:rsidR="00490353" w:rsidRPr="00B150EB" w:rsidRDefault="00490353" w:rsidP="00B150EB">
                  <w:pPr>
                    <w:spacing w:after="0"/>
                    <w:rPr>
                      <w:rFonts w:ascii="Arial" w:hAnsi="Arial"/>
                      <w:noProof/>
                      <w:lang w:val="x-none" w:eastAsia="zh-CN"/>
                    </w:rPr>
                  </w:pPr>
                </w:p>
              </w:tc>
            </w:tr>
            <w:tr w:rsidR="00490353" w:rsidRPr="00E5610B" w14:paraId="63260E50" w14:textId="77777777" w:rsidTr="00CC687E">
              <w:tc>
                <w:tcPr>
                  <w:tcW w:w="2268" w:type="dxa"/>
                  <w:gridSpan w:val="2"/>
                  <w:tcBorders>
                    <w:left w:val="single" w:sz="4" w:space="0" w:color="auto"/>
                  </w:tcBorders>
                </w:tcPr>
                <w:p w14:paraId="2EF09634" w14:textId="77777777" w:rsidR="00490353" w:rsidRPr="00E5610B" w:rsidRDefault="00490353" w:rsidP="00CC687E">
                  <w:pPr>
                    <w:spacing w:after="0"/>
                    <w:rPr>
                      <w:rFonts w:ascii="Arial" w:hAnsi="Arial"/>
                      <w:b/>
                      <w:i/>
                      <w:noProof/>
                      <w:sz w:val="8"/>
                      <w:szCs w:val="8"/>
                      <w:lang w:val="fr-FR"/>
                    </w:rPr>
                  </w:pPr>
                </w:p>
              </w:tc>
              <w:tc>
                <w:tcPr>
                  <w:tcW w:w="7373" w:type="dxa"/>
                  <w:gridSpan w:val="9"/>
                  <w:tcBorders>
                    <w:right w:val="single" w:sz="4" w:space="0" w:color="auto"/>
                  </w:tcBorders>
                </w:tcPr>
                <w:p w14:paraId="5EBF1218" w14:textId="77777777" w:rsidR="00490353" w:rsidRPr="00E5610B" w:rsidRDefault="00490353" w:rsidP="00CC687E">
                  <w:pPr>
                    <w:spacing w:after="0"/>
                    <w:rPr>
                      <w:rFonts w:ascii="Arial" w:hAnsi="Arial"/>
                      <w:noProof/>
                      <w:sz w:val="8"/>
                      <w:szCs w:val="8"/>
                      <w:lang w:val="fr-FR"/>
                    </w:rPr>
                  </w:pPr>
                </w:p>
              </w:tc>
            </w:tr>
            <w:tr w:rsidR="00490353" w:rsidRPr="00E5610B" w14:paraId="5EBE2272" w14:textId="77777777" w:rsidTr="00CC687E">
              <w:tc>
                <w:tcPr>
                  <w:tcW w:w="2268" w:type="dxa"/>
                  <w:gridSpan w:val="2"/>
                  <w:tcBorders>
                    <w:left w:val="single" w:sz="4" w:space="0" w:color="auto"/>
                    <w:bottom w:val="single" w:sz="4" w:space="0" w:color="auto"/>
                  </w:tcBorders>
                </w:tcPr>
                <w:p w14:paraId="46000CF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Consequences if not approved:</w:t>
                  </w:r>
                </w:p>
              </w:tc>
              <w:tc>
                <w:tcPr>
                  <w:tcW w:w="7373" w:type="dxa"/>
                  <w:gridSpan w:val="9"/>
                  <w:tcBorders>
                    <w:bottom w:val="single" w:sz="4" w:space="0" w:color="auto"/>
                    <w:right w:val="single" w:sz="4" w:space="0" w:color="auto"/>
                  </w:tcBorders>
                  <w:shd w:val="pct30" w:color="FFFF00" w:fill="auto"/>
                </w:tcPr>
                <w:p w14:paraId="1D74846A" w14:textId="3BACF946" w:rsidR="00B150EB" w:rsidRPr="00B150EB" w:rsidRDefault="00B150EB" w:rsidP="00B150EB">
                  <w:pPr>
                    <w:spacing w:after="0"/>
                    <w:rPr>
                      <w:rFonts w:ascii="Arial" w:hAnsi="Arial"/>
                      <w:noProof/>
                      <w:lang w:eastAsia="ja-JP"/>
                    </w:rPr>
                  </w:pPr>
                  <w:r w:rsidRPr="00B150EB">
                    <w:rPr>
                      <w:rFonts w:ascii="Arial" w:hAnsi="Arial"/>
                      <w:noProof/>
                      <w:lang w:eastAsia="ja-JP"/>
                    </w:rPr>
                    <w:t>The NW may allocate PDCCH on a PDCCH candidate where the UE does not monitor. As a consequence, the PDCCH performance will be degraded.</w:t>
                  </w:r>
                </w:p>
                <w:p w14:paraId="0AFE743E" w14:textId="62056EDB" w:rsidR="00490353" w:rsidRPr="00B150EB" w:rsidRDefault="00490353" w:rsidP="00B150EB">
                  <w:pPr>
                    <w:spacing w:after="0"/>
                    <w:rPr>
                      <w:rFonts w:ascii="Arial" w:eastAsia="DengXian" w:hAnsi="Arial"/>
                      <w:noProof/>
                      <w:lang w:eastAsia="zh-CN"/>
                    </w:rPr>
                  </w:pPr>
                </w:p>
              </w:tc>
            </w:tr>
            <w:tr w:rsidR="00490353" w:rsidRPr="00E5610B" w14:paraId="543DC6D1" w14:textId="77777777" w:rsidTr="00CC687E">
              <w:tc>
                <w:tcPr>
                  <w:tcW w:w="2268" w:type="dxa"/>
                  <w:gridSpan w:val="2"/>
                </w:tcPr>
                <w:p w14:paraId="3F3C6AE5" w14:textId="77777777" w:rsidR="00490353" w:rsidRPr="00E5610B" w:rsidRDefault="00490353" w:rsidP="00CC687E">
                  <w:pPr>
                    <w:spacing w:after="0"/>
                    <w:rPr>
                      <w:rFonts w:ascii="Arial" w:hAnsi="Arial"/>
                      <w:b/>
                      <w:i/>
                      <w:noProof/>
                      <w:sz w:val="8"/>
                      <w:szCs w:val="8"/>
                    </w:rPr>
                  </w:pPr>
                </w:p>
              </w:tc>
              <w:tc>
                <w:tcPr>
                  <w:tcW w:w="7373" w:type="dxa"/>
                  <w:gridSpan w:val="9"/>
                </w:tcPr>
                <w:p w14:paraId="0BDDBA39" w14:textId="77777777" w:rsidR="00490353" w:rsidRPr="00E5610B" w:rsidRDefault="00490353" w:rsidP="00CC687E">
                  <w:pPr>
                    <w:spacing w:after="0"/>
                    <w:rPr>
                      <w:rFonts w:ascii="Arial" w:hAnsi="Arial"/>
                      <w:noProof/>
                      <w:sz w:val="8"/>
                      <w:szCs w:val="8"/>
                    </w:rPr>
                  </w:pPr>
                </w:p>
              </w:tc>
            </w:tr>
            <w:tr w:rsidR="00490353" w:rsidRPr="00E5610B" w14:paraId="7480DB2B" w14:textId="77777777" w:rsidTr="00CC687E">
              <w:tc>
                <w:tcPr>
                  <w:tcW w:w="2268" w:type="dxa"/>
                  <w:gridSpan w:val="2"/>
                  <w:tcBorders>
                    <w:top w:val="single" w:sz="4" w:space="0" w:color="auto"/>
                    <w:left w:val="single" w:sz="4" w:space="0" w:color="auto"/>
                  </w:tcBorders>
                </w:tcPr>
                <w:p w14:paraId="61011CE9"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Clauses affected:</w:t>
                  </w:r>
                </w:p>
              </w:tc>
              <w:tc>
                <w:tcPr>
                  <w:tcW w:w="7373" w:type="dxa"/>
                  <w:gridSpan w:val="9"/>
                  <w:tcBorders>
                    <w:top w:val="single" w:sz="4" w:space="0" w:color="auto"/>
                    <w:right w:val="single" w:sz="4" w:space="0" w:color="auto"/>
                  </w:tcBorders>
                  <w:shd w:val="pct30" w:color="FFFF00" w:fill="auto"/>
                </w:tcPr>
                <w:p w14:paraId="02BF0073" w14:textId="49E066BA" w:rsidR="00490353" w:rsidRPr="00E5610B" w:rsidRDefault="00490353" w:rsidP="009773E4">
                  <w:pPr>
                    <w:spacing w:after="0"/>
                    <w:rPr>
                      <w:rFonts w:ascii="Arial" w:hAnsi="Arial"/>
                      <w:noProof/>
                      <w:lang w:eastAsia="zh-CN"/>
                    </w:rPr>
                  </w:pPr>
                  <w:r w:rsidRPr="00E5610B">
                    <w:rPr>
                      <w:rFonts w:ascii="Arial" w:hAnsi="Arial" w:hint="eastAsia"/>
                      <w:noProof/>
                      <w:lang w:eastAsia="zh-CN"/>
                    </w:rPr>
                    <w:t xml:space="preserve"> </w:t>
                  </w:r>
                  <w:r>
                    <w:rPr>
                      <w:rFonts w:ascii="Arial" w:hAnsi="Arial" w:hint="eastAsia"/>
                      <w:noProof/>
                      <w:lang w:eastAsia="zh-CN"/>
                    </w:rPr>
                    <w:t xml:space="preserve"> </w:t>
                  </w:r>
                  <w:r w:rsidR="00501B01">
                    <w:rPr>
                      <w:rFonts w:ascii="Arial" w:hAnsi="Arial"/>
                      <w:noProof/>
                      <w:lang w:eastAsia="zh-CN"/>
                    </w:rPr>
                    <w:t>10.1</w:t>
                  </w:r>
                </w:p>
              </w:tc>
            </w:tr>
            <w:tr w:rsidR="00490353" w:rsidRPr="00E5610B" w14:paraId="25C111B3" w14:textId="77777777" w:rsidTr="00CC687E">
              <w:tc>
                <w:tcPr>
                  <w:tcW w:w="2268" w:type="dxa"/>
                  <w:gridSpan w:val="2"/>
                  <w:tcBorders>
                    <w:left w:val="single" w:sz="4" w:space="0" w:color="auto"/>
                  </w:tcBorders>
                </w:tcPr>
                <w:p w14:paraId="0E6504F3" w14:textId="77777777" w:rsidR="00490353" w:rsidRPr="00E5610B" w:rsidRDefault="00490353" w:rsidP="00CC687E">
                  <w:pPr>
                    <w:spacing w:after="0"/>
                    <w:rPr>
                      <w:rFonts w:ascii="Arial" w:hAnsi="Arial"/>
                      <w:b/>
                      <w:i/>
                      <w:noProof/>
                      <w:sz w:val="8"/>
                      <w:szCs w:val="8"/>
                    </w:rPr>
                  </w:pPr>
                </w:p>
              </w:tc>
              <w:tc>
                <w:tcPr>
                  <w:tcW w:w="7373" w:type="dxa"/>
                  <w:gridSpan w:val="9"/>
                  <w:tcBorders>
                    <w:right w:val="single" w:sz="4" w:space="0" w:color="auto"/>
                  </w:tcBorders>
                </w:tcPr>
                <w:p w14:paraId="547BA04A" w14:textId="77777777" w:rsidR="00490353" w:rsidRPr="00E5610B" w:rsidRDefault="00490353" w:rsidP="00CC687E">
                  <w:pPr>
                    <w:spacing w:after="0"/>
                    <w:rPr>
                      <w:rFonts w:ascii="Arial" w:hAnsi="Arial"/>
                      <w:noProof/>
                      <w:sz w:val="8"/>
                      <w:szCs w:val="8"/>
                    </w:rPr>
                  </w:pPr>
                </w:p>
              </w:tc>
            </w:tr>
            <w:tr w:rsidR="00490353" w:rsidRPr="00E5610B" w14:paraId="1C075CBA" w14:textId="77777777" w:rsidTr="00CC687E">
              <w:tc>
                <w:tcPr>
                  <w:tcW w:w="2268" w:type="dxa"/>
                  <w:gridSpan w:val="2"/>
                  <w:tcBorders>
                    <w:left w:val="single" w:sz="4" w:space="0" w:color="auto"/>
                  </w:tcBorders>
                </w:tcPr>
                <w:p w14:paraId="7AD0B932" w14:textId="77777777" w:rsidR="00490353" w:rsidRPr="00E5610B" w:rsidRDefault="00490353" w:rsidP="00CC687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345DA3B5" w14:textId="77777777" w:rsidR="00490353" w:rsidRPr="00E5610B" w:rsidRDefault="00490353" w:rsidP="00CC687E">
                  <w:pPr>
                    <w:spacing w:after="0"/>
                    <w:jc w:val="center"/>
                    <w:rPr>
                      <w:rFonts w:ascii="Arial" w:hAnsi="Arial"/>
                      <w:b/>
                      <w:caps/>
                      <w:noProof/>
                    </w:rPr>
                  </w:pPr>
                  <w:r w:rsidRPr="00E5610B">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75E2A01" w14:textId="77777777" w:rsidR="00490353" w:rsidRPr="00E5610B" w:rsidRDefault="00490353" w:rsidP="00CC687E">
                  <w:pPr>
                    <w:spacing w:after="0"/>
                    <w:jc w:val="center"/>
                    <w:rPr>
                      <w:rFonts w:ascii="Arial" w:hAnsi="Arial"/>
                      <w:b/>
                      <w:caps/>
                      <w:noProof/>
                    </w:rPr>
                  </w:pPr>
                  <w:r w:rsidRPr="00E5610B">
                    <w:rPr>
                      <w:rFonts w:ascii="Arial" w:hAnsi="Arial"/>
                      <w:b/>
                      <w:caps/>
                      <w:noProof/>
                    </w:rPr>
                    <w:t>N</w:t>
                  </w:r>
                </w:p>
              </w:tc>
              <w:tc>
                <w:tcPr>
                  <w:tcW w:w="2977" w:type="dxa"/>
                  <w:gridSpan w:val="3"/>
                </w:tcPr>
                <w:p w14:paraId="427E1445" w14:textId="77777777" w:rsidR="00490353" w:rsidRPr="00E5610B" w:rsidRDefault="00490353" w:rsidP="00CC687E">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14:paraId="79DC85D6" w14:textId="77777777" w:rsidR="00490353" w:rsidRPr="00E5610B" w:rsidRDefault="00490353" w:rsidP="00CC687E">
                  <w:pPr>
                    <w:spacing w:after="0"/>
                    <w:ind w:left="99"/>
                    <w:rPr>
                      <w:rFonts w:ascii="Arial" w:hAnsi="Arial"/>
                      <w:noProof/>
                    </w:rPr>
                  </w:pPr>
                </w:p>
              </w:tc>
            </w:tr>
            <w:tr w:rsidR="00490353" w:rsidRPr="00E5610B" w14:paraId="40F0050F" w14:textId="77777777" w:rsidTr="00CC687E">
              <w:tc>
                <w:tcPr>
                  <w:tcW w:w="2268" w:type="dxa"/>
                  <w:gridSpan w:val="2"/>
                  <w:tcBorders>
                    <w:left w:val="single" w:sz="4" w:space="0" w:color="auto"/>
                  </w:tcBorders>
                </w:tcPr>
                <w:p w14:paraId="617D1A51"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791F6"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7397E"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5C45A0A4" w14:textId="77777777" w:rsidR="00490353" w:rsidRPr="00E5610B" w:rsidRDefault="00490353" w:rsidP="00CC687E">
                  <w:pPr>
                    <w:tabs>
                      <w:tab w:val="right" w:pos="2893"/>
                    </w:tabs>
                    <w:spacing w:after="0"/>
                    <w:rPr>
                      <w:rFonts w:ascii="Arial" w:hAnsi="Arial"/>
                      <w:noProof/>
                    </w:rPr>
                  </w:pPr>
                  <w:r w:rsidRPr="00E5610B">
                    <w:rPr>
                      <w:rFonts w:ascii="Arial" w:hAnsi="Arial"/>
                      <w:noProof/>
                    </w:rPr>
                    <w:t xml:space="preserve"> Other core specifications</w:t>
                  </w:r>
                  <w:r w:rsidRPr="00E5610B">
                    <w:rPr>
                      <w:rFonts w:ascii="Arial" w:hAnsi="Arial"/>
                      <w:noProof/>
                    </w:rPr>
                    <w:tab/>
                  </w:r>
                </w:p>
              </w:tc>
              <w:tc>
                <w:tcPr>
                  <w:tcW w:w="3828" w:type="dxa"/>
                  <w:gridSpan w:val="4"/>
                  <w:tcBorders>
                    <w:right w:val="single" w:sz="4" w:space="0" w:color="auto"/>
                  </w:tcBorders>
                  <w:shd w:val="pct30" w:color="FFFF00" w:fill="auto"/>
                </w:tcPr>
                <w:p w14:paraId="763095C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47B7F975" w14:textId="77777777" w:rsidTr="00CC687E">
              <w:tc>
                <w:tcPr>
                  <w:tcW w:w="2268" w:type="dxa"/>
                  <w:gridSpan w:val="2"/>
                  <w:tcBorders>
                    <w:left w:val="single" w:sz="4" w:space="0" w:color="auto"/>
                  </w:tcBorders>
                </w:tcPr>
                <w:p w14:paraId="52FEE8CA" w14:textId="77777777" w:rsidR="00490353" w:rsidRPr="00E5610B" w:rsidRDefault="00490353" w:rsidP="00CC687E">
                  <w:pPr>
                    <w:spacing w:after="0"/>
                    <w:rPr>
                      <w:rFonts w:ascii="Arial" w:hAnsi="Arial"/>
                      <w:b/>
                      <w:i/>
                      <w:noProof/>
                    </w:rPr>
                  </w:pPr>
                  <w:r w:rsidRPr="00E5610B">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8356D25"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A8DD2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6D395AFD" w14:textId="77777777" w:rsidR="00490353" w:rsidRPr="00E5610B" w:rsidRDefault="00490353" w:rsidP="00CC687E">
                  <w:pPr>
                    <w:spacing w:after="0"/>
                    <w:rPr>
                      <w:rFonts w:ascii="Arial" w:hAnsi="Arial"/>
                      <w:noProof/>
                    </w:rPr>
                  </w:pPr>
                  <w:r w:rsidRPr="00E5610B">
                    <w:rPr>
                      <w:rFonts w:ascii="Arial" w:hAnsi="Arial"/>
                      <w:noProof/>
                    </w:rPr>
                    <w:t xml:space="preserve"> Test specifications</w:t>
                  </w:r>
                </w:p>
              </w:tc>
              <w:tc>
                <w:tcPr>
                  <w:tcW w:w="3828" w:type="dxa"/>
                  <w:gridSpan w:val="4"/>
                  <w:tcBorders>
                    <w:right w:val="single" w:sz="4" w:space="0" w:color="auto"/>
                  </w:tcBorders>
                  <w:shd w:val="pct30" w:color="FFFF00" w:fill="auto"/>
                </w:tcPr>
                <w:p w14:paraId="4C6487BB"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B97440F" w14:textId="77777777" w:rsidTr="00CC687E">
              <w:tc>
                <w:tcPr>
                  <w:tcW w:w="2268" w:type="dxa"/>
                  <w:gridSpan w:val="2"/>
                  <w:tcBorders>
                    <w:left w:val="single" w:sz="4" w:space="0" w:color="auto"/>
                  </w:tcBorders>
                </w:tcPr>
                <w:p w14:paraId="77E9E640" w14:textId="77777777" w:rsidR="00490353" w:rsidRPr="00E5610B" w:rsidRDefault="00490353" w:rsidP="00CC687E">
                  <w:pPr>
                    <w:spacing w:after="0"/>
                    <w:rPr>
                      <w:rFonts w:ascii="Arial" w:hAnsi="Arial"/>
                      <w:b/>
                      <w:i/>
                      <w:noProof/>
                    </w:rPr>
                  </w:pPr>
                  <w:r w:rsidRPr="00E5610B">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3322E7" w14:textId="77777777" w:rsidR="00490353" w:rsidRPr="00E5610B" w:rsidRDefault="00490353" w:rsidP="00CC687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CEE949" w14:textId="77777777" w:rsidR="00490353" w:rsidRPr="00E5610B" w:rsidRDefault="00490353" w:rsidP="00CC687E">
                  <w:pPr>
                    <w:spacing w:after="0"/>
                    <w:jc w:val="center"/>
                    <w:rPr>
                      <w:rFonts w:ascii="Arial" w:hAnsi="Arial"/>
                      <w:b/>
                      <w:caps/>
                      <w:noProof/>
                      <w:lang w:eastAsia="zh-CN"/>
                    </w:rPr>
                  </w:pPr>
                  <w:r w:rsidRPr="00E5610B">
                    <w:rPr>
                      <w:rFonts w:ascii="Arial" w:hAnsi="Arial" w:hint="eastAsia"/>
                      <w:b/>
                      <w:caps/>
                      <w:noProof/>
                      <w:lang w:eastAsia="zh-CN"/>
                    </w:rPr>
                    <w:t>X</w:t>
                  </w:r>
                </w:p>
              </w:tc>
              <w:tc>
                <w:tcPr>
                  <w:tcW w:w="2977" w:type="dxa"/>
                  <w:gridSpan w:val="3"/>
                </w:tcPr>
                <w:p w14:paraId="0BD8688B" w14:textId="77777777" w:rsidR="00490353" w:rsidRPr="00E5610B" w:rsidRDefault="00490353" w:rsidP="00CC687E">
                  <w:pPr>
                    <w:spacing w:after="0"/>
                    <w:rPr>
                      <w:rFonts w:ascii="Arial" w:hAnsi="Arial"/>
                      <w:noProof/>
                    </w:rPr>
                  </w:pPr>
                  <w:r w:rsidRPr="00E5610B">
                    <w:rPr>
                      <w:rFonts w:ascii="Arial" w:hAnsi="Arial"/>
                      <w:noProof/>
                    </w:rPr>
                    <w:t xml:space="preserve"> O&amp;M Specifications</w:t>
                  </w:r>
                </w:p>
              </w:tc>
              <w:tc>
                <w:tcPr>
                  <w:tcW w:w="3828" w:type="dxa"/>
                  <w:gridSpan w:val="4"/>
                  <w:tcBorders>
                    <w:right w:val="single" w:sz="4" w:space="0" w:color="auto"/>
                  </w:tcBorders>
                  <w:shd w:val="pct30" w:color="FFFF00" w:fill="auto"/>
                </w:tcPr>
                <w:p w14:paraId="082F59DE" w14:textId="77777777" w:rsidR="00490353" w:rsidRPr="00E5610B" w:rsidRDefault="00490353" w:rsidP="00CC687E">
                  <w:pPr>
                    <w:spacing w:after="0"/>
                    <w:ind w:left="99"/>
                    <w:rPr>
                      <w:rFonts w:ascii="Arial" w:hAnsi="Arial"/>
                      <w:noProof/>
                    </w:rPr>
                  </w:pPr>
                  <w:r w:rsidRPr="00E5610B">
                    <w:rPr>
                      <w:rFonts w:ascii="Arial" w:hAnsi="Arial"/>
                      <w:noProof/>
                    </w:rPr>
                    <w:t xml:space="preserve">TS/TR ... CR ... </w:t>
                  </w:r>
                </w:p>
              </w:tc>
            </w:tr>
            <w:tr w:rsidR="00490353" w:rsidRPr="00E5610B" w14:paraId="16B0D4B1" w14:textId="77777777" w:rsidTr="00CC687E">
              <w:tc>
                <w:tcPr>
                  <w:tcW w:w="2268" w:type="dxa"/>
                  <w:gridSpan w:val="2"/>
                  <w:tcBorders>
                    <w:left w:val="single" w:sz="4" w:space="0" w:color="auto"/>
                  </w:tcBorders>
                </w:tcPr>
                <w:p w14:paraId="151AC5F3" w14:textId="77777777" w:rsidR="00490353" w:rsidRPr="00E5610B" w:rsidRDefault="00490353" w:rsidP="00CC687E">
                  <w:pPr>
                    <w:spacing w:after="0"/>
                    <w:rPr>
                      <w:rFonts w:ascii="Arial" w:hAnsi="Arial"/>
                      <w:b/>
                      <w:i/>
                      <w:noProof/>
                    </w:rPr>
                  </w:pPr>
                </w:p>
              </w:tc>
              <w:tc>
                <w:tcPr>
                  <w:tcW w:w="7373" w:type="dxa"/>
                  <w:gridSpan w:val="9"/>
                  <w:tcBorders>
                    <w:right w:val="single" w:sz="4" w:space="0" w:color="auto"/>
                  </w:tcBorders>
                </w:tcPr>
                <w:p w14:paraId="3F28AE3B" w14:textId="77777777" w:rsidR="00490353" w:rsidRPr="00E5610B" w:rsidRDefault="00490353" w:rsidP="00CC687E">
                  <w:pPr>
                    <w:spacing w:after="0"/>
                    <w:rPr>
                      <w:rFonts w:ascii="Arial" w:hAnsi="Arial"/>
                      <w:noProof/>
                    </w:rPr>
                  </w:pPr>
                </w:p>
              </w:tc>
            </w:tr>
            <w:tr w:rsidR="00490353" w:rsidRPr="00E5610B" w14:paraId="3114BDAF" w14:textId="77777777" w:rsidTr="00CC687E">
              <w:tc>
                <w:tcPr>
                  <w:tcW w:w="2268" w:type="dxa"/>
                  <w:gridSpan w:val="2"/>
                  <w:tcBorders>
                    <w:left w:val="single" w:sz="4" w:space="0" w:color="auto"/>
                    <w:bottom w:val="single" w:sz="4" w:space="0" w:color="auto"/>
                  </w:tcBorders>
                </w:tcPr>
                <w:p w14:paraId="18DC5A2D" w14:textId="77777777" w:rsidR="00490353" w:rsidRPr="00E5610B" w:rsidRDefault="00490353" w:rsidP="00CC687E">
                  <w:pPr>
                    <w:tabs>
                      <w:tab w:val="right" w:pos="2184"/>
                    </w:tabs>
                    <w:spacing w:after="0"/>
                    <w:rPr>
                      <w:rFonts w:ascii="Arial" w:hAnsi="Arial"/>
                      <w:b/>
                      <w:i/>
                      <w:noProof/>
                    </w:rPr>
                  </w:pPr>
                  <w:r w:rsidRPr="00E5610B">
                    <w:rPr>
                      <w:rFonts w:ascii="Arial" w:hAnsi="Arial"/>
                      <w:b/>
                      <w:i/>
                      <w:noProof/>
                    </w:rPr>
                    <w:t>Other comments:</w:t>
                  </w:r>
                </w:p>
              </w:tc>
              <w:tc>
                <w:tcPr>
                  <w:tcW w:w="7373" w:type="dxa"/>
                  <w:gridSpan w:val="9"/>
                  <w:tcBorders>
                    <w:bottom w:val="single" w:sz="4" w:space="0" w:color="auto"/>
                    <w:right w:val="single" w:sz="4" w:space="0" w:color="auto"/>
                  </w:tcBorders>
                  <w:shd w:val="pct30" w:color="FFFF00" w:fill="auto"/>
                </w:tcPr>
                <w:p w14:paraId="057751FD" w14:textId="77777777" w:rsidR="00490353" w:rsidRDefault="00B150EB" w:rsidP="002562C7">
                  <w:pPr>
                    <w:spacing w:after="0"/>
                    <w:rPr>
                      <w:rFonts w:ascii="Arial" w:hAnsi="Arial"/>
                      <w:noProof/>
                      <w:lang w:eastAsia="ja-JP"/>
                    </w:rPr>
                  </w:pPr>
                  <w:r>
                    <w:rPr>
                      <w:rFonts w:ascii="Arial" w:hAnsi="Arial" w:hint="eastAsia"/>
                      <w:noProof/>
                      <w:lang w:eastAsia="ja-JP"/>
                    </w:rPr>
                    <w:t>I</w:t>
                  </w:r>
                  <w:r>
                    <w:rPr>
                      <w:rFonts w:ascii="Arial" w:hAnsi="Arial"/>
                      <w:noProof/>
                      <w:lang w:eastAsia="ja-JP"/>
                    </w:rPr>
                    <w:t>mpact analysis:</w:t>
                  </w:r>
                </w:p>
                <w:p w14:paraId="4421163E" w14:textId="725FE4D5" w:rsidR="00B150EB" w:rsidRPr="002562C7" w:rsidRDefault="00B150EB" w:rsidP="00393D4E">
                  <w:pPr>
                    <w:pStyle w:val="aff4"/>
                    <w:numPr>
                      <w:ilvl w:val="0"/>
                      <w:numId w:val="25"/>
                    </w:numPr>
                    <w:spacing w:after="0"/>
                    <w:rPr>
                      <w:rFonts w:ascii="Arial" w:hAnsi="Arial"/>
                      <w:b/>
                      <w:noProof/>
                      <w:lang w:eastAsia="ja-JP"/>
                    </w:rPr>
                  </w:pPr>
                  <w:r w:rsidRPr="002562C7">
                    <w:rPr>
                      <w:rFonts w:ascii="Arial" w:hAnsi="Arial"/>
                      <w:b/>
                      <w:noProof/>
                      <w:lang w:eastAsia="ja-JP"/>
                    </w:rPr>
                    <w:t>If the NW implements this CR while the UE does not</w:t>
                  </w:r>
                </w:p>
                <w:p w14:paraId="0A223FB9" w14:textId="77777777" w:rsidR="002562C7" w:rsidRPr="00B150EB" w:rsidRDefault="002562C7" w:rsidP="002562C7">
                  <w:pPr>
                    <w:spacing w:after="0"/>
                    <w:rPr>
                      <w:rFonts w:ascii="Arial" w:hAnsi="Arial"/>
                      <w:noProof/>
                      <w:lang w:eastAsia="ja-JP"/>
                    </w:rPr>
                  </w:pPr>
                  <w:r w:rsidRPr="00B150EB">
                    <w:rPr>
                      <w:rFonts w:ascii="Arial" w:hAnsi="Arial"/>
                      <w:noProof/>
                      <w:lang w:eastAsia="ja-JP"/>
                    </w:rPr>
                    <w:t>The NW may allocate PDCCH on a PDCCH candidate where the UE does not monitor. As a consequence, the PDCCH performance will be degraded.</w:t>
                  </w:r>
                </w:p>
                <w:p w14:paraId="445F34A5" w14:textId="2B0F6F01" w:rsidR="00B150EB" w:rsidRPr="00247491" w:rsidRDefault="00B150EB" w:rsidP="00B150EB">
                  <w:pPr>
                    <w:spacing w:after="0"/>
                    <w:rPr>
                      <w:rFonts w:ascii="Arial" w:hAnsi="Arial"/>
                      <w:noProof/>
                      <w:lang w:eastAsia="ja-JP"/>
                    </w:rPr>
                  </w:pPr>
                </w:p>
                <w:p w14:paraId="13737BE8" w14:textId="0B175B76" w:rsidR="00B150EB" w:rsidRPr="002562C7" w:rsidRDefault="00B150EB" w:rsidP="00393D4E">
                  <w:pPr>
                    <w:pStyle w:val="aff4"/>
                    <w:numPr>
                      <w:ilvl w:val="0"/>
                      <w:numId w:val="25"/>
                    </w:numPr>
                    <w:spacing w:after="0"/>
                    <w:rPr>
                      <w:rFonts w:ascii="Arial" w:hAnsi="Arial"/>
                      <w:b/>
                      <w:noProof/>
                      <w:lang w:eastAsia="ja-JP"/>
                    </w:rPr>
                  </w:pPr>
                  <w:r w:rsidRPr="002562C7">
                    <w:rPr>
                      <w:rFonts w:ascii="Arial" w:hAnsi="Arial"/>
                      <w:b/>
                      <w:noProof/>
                      <w:lang w:eastAsia="ja-JP"/>
                    </w:rPr>
                    <w:lastRenderedPageBreak/>
                    <w:t>If the NW does not implement this CR while the UE does</w:t>
                  </w:r>
                </w:p>
                <w:p w14:paraId="17BF2B34" w14:textId="77777777" w:rsidR="002562C7" w:rsidRPr="00B150EB" w:rsidRDefault="002562C7" w:rsidP="002562C7">
                  <w:pPr>
                    <w:spacing w:after="0"/>
                    <w:rPr>
                      <w:rFonts w:ascii="Arial" w:hAnsi="Arial"/>
                      <w:noProof/>
                      <w:lang w:eastAsia="ja-JP"/>
                    </w:rPr>
                  </w:pPr>
                  <w:r w:rsidRPr="00B150EB">
                    <w:rPr>
                      <w:rFonts w:ascii="Arial" w:hAnsi="Arial"/>
                      <w:noProof/>
                      <w:lang w:eastAsia="ja-JP"/>
                    </w:rPr>
                    <w:t>The NW may allocate PDCCH on a PDCCH candidate where the UE does not monitor. As a consequence, the PDCCH performance will be degraded.</w:t>
                  </w:r>
                </w:p>
                <w:p w14:paraId="50651E37" w14:textId="60181A8B" w:rsidR="00B150EB" w:rsidRPr="00247491" w:rsidRDefault="00B150EB" w:rsidP="00B150EB">
                  <w:pPr>
                    <w:spacing w:after="0"/>
                    <w:rPr>
                      <w:rFonts w:ascii="Arial" w:hAnsi="Arial"/>
                      <w:noProof/>
                      <w:lang w:eastAsia="ja-JP"/>
                    </w:rPr>
                  </w:pPr>
                </w:p>
                <w:p w14:paraId="587C3BF3" w14:textId="50D138A7" w:rsidR="00B150EB" w:rsidRPr="00B150EB" w:rsidRDefault="00B150EB" w:rsidP="00CC687E">
                  <w:pPr>
                    <w:spacing w:after="0"/>
                    <w:ind w:left="100"/>
                    <w:rPr>
                      <w:rFonts w:ascii="Arial" w:hAnsi="Arial"/>
                      <w:noProof/>
                      <w:lang w:eastAsia="ja-JP"/>
                    </w:rPr>
                  </w:pPr>
                </w:p>
              </w:tc>
            </w:tr>
          </w:tbl>
          <w:p w14:paraId="03BDA557" w14:textId="77777777" w:rsidR="00490353" w:rsidRPr="00E5610B" w:rsidRDefault="00490353" w:rsidP="00CC687E">
            <w:pPr>
              <w:spacing w:after="0"/>
              <w:rPr>
                <w:rFonts w:ascii="Arial" w:hAnsi="Arial"/>
                <w:noProof/>
                <w:sz w:val="8"/>
                <w:szCs w:val="8"/>
              </w:rPr>
            </w:pPr>
          </w:p>
          <w:p w14:paraId="1D7CA804" w14:textId="77777777" w:rsidR="00490353" w:rsidRDefault="00490353" w:rsidP="00CC687E"/>
        </w:tc>
      </w:tr>
    </w:tbl>
    <w:p w14:paraId="10BE7858" w14:textId="30349868" w:rsidR="00080512" w:rsidRPr="00586E27" w:rsidRDefault="00080512">
      <w:bookmarkStart w:id="3" w:name="page2"/>
      <w:bookmarkEnd w:id="0"/>
    </w:p>
    <w:p w14:paraId="5A277610" w14:textId="77777777" w:rsidR="00080512" w:rsidRPr="00586E27" w:rsidRDefault="00080512"/>
    <w:bookmarkEnd w:id="3"/>
    <w:p w14:paraId="63932F73" w14:textId="75A7A5B0" w:rsidR="005002B3" w:rsidRPr="00B916EC" w:rsidRDefault="00080512" w:rsidP="005002B3">
      <w:pPr>
        <w:pStyle w:val="TT"/>
      </w:pPr>
      <w:r w:rsidRPr="00586E27">
        <w:br w:type="page"/>
      </w:r>
      <w:bookmarkStart w:id="4" w:name="_Toc517265020"/>
    </w:p>
    <w:bookmarkEnd w:id="4"/>
    <w:p w14:paraId="42D51F7A" w14:textId="77777777" w:rsidR="00F37E87" w:rsidRPr="00B916EC" w:rsidRDefault="00F37E87" w:rsidP="00E36011"/>
    <w:p w14:paraId="45561EC2" w14:textId="6F4B1A6C" w:rsidR="00621303" w:rsidRPr="00B916EC" w:rsidRDefault="00621303" w:rsidP="00621303">
      <w:pPr>
        <w:pStyle w:val="2"/>
        <w:ind w:left="850" w:hanging="850"/>
      </w:pPr>
      <w:bookmarkStart w:id="5" w:name="_Toc517265072"/>
      <w:bookmarkStart w:id="6" w:name="_Ref491451763"/>
      <w:bookmarkStart w:id="7" w:name="_Ref491466492"/>
      <w:r w:rsidRPr="00B916EC">
        <w:t>10</w:t>
      </w:r>
      <w:r w:rsidRPr="00B916EC">
        <w:rPr>
          <w:rFonts w:hint="eastAsia"/>
        </w:rPr>
        <w:t>.1</w:t>
      </w:r>
      <w:r w:rsidRPr="00B916EC">
        <w:rPr>
          <w:rFonts w:hint="eastAsia"/>
        </w:rPr>
        <w:tab/>
      </w:r>
      <w:r w:rsidRPr="00B916EC">
        <w:t>UE procedure for determining physical downlink control channel assignment</w:t>
      </w:r>
      <w:bookmarkEnd w:id="5"/>
      <w:r w:rsidRPr="00B916EC">
        <w:t xml:space="preserve"> </w:t>
      </w:r>
      <w:bookmarkEnd w:id="6"/>
      <w:bookmarkEnd w:id="7"/>
    </w:p>
    <w:p w14:paraId="38569B78" w14:textId="0A8555DB" w:rsidR="009919DB" w:rsidRPr="00A33143" w:rsidRDefault="00A33143" w:rsidP="00A33143">
      <w:pPr>
        <w:jc w:val="center"/>
        <w:rPr>
          <w:color w:val="FF0000"/>
          <w:lang w:eastAsia="ja-JP"/>
        </w:rPr>
      </w:pPr>
      <w:r w:rsidRPr="00A33143">
        <w:rPr>
          <w:rFonts w:hint="eastAsia"/>
          <w:color w:val="FF0000"/>
          <w:lang w:eastAsia="ja-JP"/>
        </w:rPr>
        <w:t>=</w:t>
      </w:r>
      <w:r w:rsidRPr="00A33143">
        <w:rPr>
          <w:color w:val="FF0000"/>
          <w:lang w:eastAsia="ja-JP"/>
        </w:rPr>
        <w:t>= Unchanged part is omitted ==</w:t>
      </w:r>
    </w:p>
    <w:p w14:paraId="11FEFB6D" w14:textId="77777777" w:rsidR="00A84D70" w:rsidRPr="0034775C" w:rsidRDefault="00A84D70" w:rsidP="00A84D70">
      <w:pPr>
        <w:rPr>
          <w:lang w:eastAsia="ko-KR"/>
        </w:rPr>
      </w:pPr>
      <w:r w:rsidRPr="0034775C">
        <w:rPr>
          <w:lang w:eastAsia="ko-KR"/>
        </w:rPr>
        <w:t xml:space="preserve">If a UE </w:t>
      </w:r>
    </w:p>
    <w:p w14:paraId="7E003B71" w14:textId="77777777" w:rsidR="00A84D70" w:rsidRPr="0034775C" w:rsidRDefault="00A84D70" w:rsidP="00A84D70">
      <w:pPr>
        <w:pStyle w:val="B1"/>
      </w:pPr>
      <w:r w:rsidRPr="0034775C">
        <w:t>-</w:t>
      </w:r>
      <w:r w:rsidRPr="0034775C">
        <w:tab/>
      </w:r>
      <w:r w:rsidRPr="0034775C">
        <w:rPr>
          <w:lang w:eastAsia="ko-KR"/>
        </w:rPr>
        <w:t xml:space="preserve">is capable for operation with carrier aggregation with a maximum of </w:t>
      </w:r>
      <w:r w:rsidRPr="0034775C">
        <w:t>4 downlink cells</w:t>
      </w:r>
      <w:r w:rsidRPr="0034775C">
        <w:rPr>
          <w:lang w:val="en-US"/>
        </w:rPr>
        <w:t xml:space="preserve"> or </w:t>
      </w:r>
      <w:r w:rsidRPr="0034775C">
        <w:t xml:space="preserve">indicates through </w:t>
      </w:r>
      <w:r w:rsidRPr="0034775C">
        <w:rPr>
          <w:rFonts w:eastAsia="游明朝"/>
          <w:i/>
          <w:lang w:eastAsia="ja-JP"/>
        </w:rPr>
        <w:t>pdcch-BlindDetectionCA</w:t>
      </w:r>
      <w:r w:rsidRPr="0034775C">
        <w:t xml:space="preserve"> a capability to monitor PDCCH candidates for </w:t>
      </w:r>
      <w:r w:rsidRPr="0034775C">
        <w:rPr>
          <w:rFonts w:eastAsia="Times New Roman"/>
          <w:position w:val="-10"/>
          <w:lang w:val="en-GB"/>
        </w:rPr>
        <w:object w:dxaOrig="768" w:dyaOrig="348" w14:anchorId="357FF29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pt;height:17.5pt" o:ole="">
            <v:imagedata r:id="rId12" o:title=""/>
          </v:shape>
          <o:OLEObject Type="Embed" ProgID="Equation.3" ShapeID="_x0000_i1025" DrawAspect="Content" ObjectID="_1603952527" r:id="rId13"/>
        </w:object>
      </w:r>
      <w:r w:rsidRPr="0034775C">
        <w:t xml:space="preserve"> downlink cells</w:t>
      </w:r>
      <w:r w:rsidRPr="0034775C">
        <w:rPr>
          <w:lang w:val="en-US"/>
        </w:rPr>
        <w:t>,</w:t>
      </w:r>
      <w:r w:rsidRPr="0034775C">
        <w:t xml:space="preserve"> and </w:t>
      </w:r>
    </w:p>
    <w:p w14:paraId="69F55CC1" w14:textId="77777777" w:rsidR="00A84D70" w:rsidRPr="00A33143" w:rsidRDefault="00A84D70" w:rsidP="00A84D70">
      <w:pPr>
        <w:pStyle w:val="B1"/>
      </w:pPr>
      <w:r w:rsidRPr="0034775C">
        <w:t>-</w:t>
      </w:r>
      <w:r w:rsidRPr="0034775C">
        <w:tab/>
        <w:t xml:space="preserve">is configured with </w:t>
      </w:r>
      <w:r w:rsidRPr="0034775C">
        <w:rPr>
          <w:rFonts w:eastAsia="Times New Roman"/>
          <w:position w:val="-10"/>
          <w:lang w:val="en-GB"/>
        </w:rPr>
        <w:object w:dxaOrig="540" w:dyaOrig="348" w14:anchorId="088AD624">
          <v:shape id="_x0000_i1026" type="#_x0000_t75" style="width:27pt;height:17.5pt" o:ole="">
            <v:imagedata r:id="rId14" o:title=""/>
          </v:shape>
          <o:OLEObject Type="Embed" ProgID="Equation.3" ShapeID="_x0000_i1026" DrawAspect="Content" ObjectID="_1603952528" r:id="rId15"/>
        </w:object>
      </w:r>
      <w:r w:rsidRPr="0034775C">
        <w:t xml:space="preserve"> downlink cells </w:t>
      </w:r>
      <w:r w:rsidRPr="0034775C">
        <w:rPr>
          <w:lang w:val="en-US"/>
        </w:rPr>
        <w:t>with</w:t>
      </w:r>
      <w:r w:rsidRPr="0034775C">
        <w:t xml:space="preserve"> DL BWPs having SCS configuration </w:t>
      </w:r>
      <w:r w:rsidRPr="0034775C">
        <w:rPr>
          <w:rFonts w:eastAsia="Times New Roman"/>
          <w:position w:val="-10"/>
          <w:lang w:val="en-GB"/>
        </w:rPr>
        <w:object w:dxaOrig="228" w:dyaOrig="276" w14:anchorId="5145CE89">
          <v:shape id="_x0000_i1027" type="#_x0000_t75" style="width:11.5pt;height:14pt" o:ole="">
            <v:imagedata r:id="rId16" o:title=""/>
          </v:shape>
          <o:OLEObject Type="Embed" ProgID="Equation.3" ShapeID="_x0000_i1027" DrawAspect="Content" ObjectID="_1603952529" r:id="rId17"/>
        </w:object>
      </w:r>
      <w:r w:rsidRPr="0034775C">
        <w:t xml:space="preserve"> where </w:t>
      </w:r>
      <w:r w:rsidRPr="0034775C">
        <w:rPr>
          <w:rFonts w:eastAsia="Times New Roman"/>
          <w:position w:val="-26"/>
          <w:lang w:val="en-GB"/>
        </w:rPr>
        <w:object w:dxaOrig="1092" w:dyaOrig="624" w14:anchorId="7E114518">
          <v:shape id="_x0000_i1028" type="#_x0000_t75" style="width:54.5pt;height:31pt" o:ole="">
            <v:imagedata r:id="rId18" o:title=""/>
          </v:shape>
          <o:OLEObject Type="Embed" ProgID="Equation.3" ShapeID="_x0000_i1028" DrawAspect="Content" ObjectID="_1603952530" r:id="rId19"/>
        </w:object>
      </w:r>
      <w:r w:rsidRPr="0034775C">
        <w:t xml:space="preserve"> </w:t>
      </w:r>
      <w:r w:rsidRPr="0034775C">
        <w:rPr>
          <w:lang w:val="en-US"/>
        </w:rPr>
        <w:t xml:space="preserve">or </w:t>
      </w:r>
      <w:r w:rsidRPr="0034775C">
        <w:rPr>
          <w:rFonts w:eastAsia="Times New Roman"/>
          <w:position w:val="-26"/>
          <w:lang w:val="en-GB"/>
        </w:rPr>
        <w:object w:dxaOrig="1344" w:dyaOrig="624" w14:anchorId="77949610">
          <v:shape id="_x0000_i1029" type="#_x0000_t75" style="width:67pt;height:31pt" o:ole="">
            <v:imagedata r:id="rId20" o:title=""/>
          </v:shape>
          <o:OLEObject Type="Embed" ProgID="Equation.3" ShapeID="_x0000_i1029" DrawAspect="Content" ObjectID="_1603952531" r:id="rId21"/>
        </w:object>
      </w:r>
      <w:r w:rsidRPr="0034775C">
        <w:rPr>
          <w:lang w:val="en-US"/>
        </w:rPr>
        <w:t>, respectively</w:t>
      </w:r>
      <w:r w:rsidRPr="00A33143">
        <w:rPr>
          <w:lang w:val="en-US"/>
        </w:rPr>
        <w:t>, and</w:t>
      </w:r>
      <w:r w:rsidRPr="00A33143">
        <w:t xml:space="preserve"> </w:t>
      </w:r>
    </w:p>
    <w:p w14:paraId="04F437F3" w14:textId="320D7957" w:rsidR="00A84D70" w:rsidRPr="00A33143" w:rsidDel="00B8152D" w:rsidRDefault="00A84D70" w:rsidP="00A84D70">
      <w:pPr>
        <w:pStyle w:val="B1"/>
        <w:rPr>
          <w:del w:id="8" w:author="NTT DOCOMO, INC." w:date="2018-11-17T01:12:00Z"/>
          <w:rFonts w:eastAsia="Times New Roman"/>
          <w:lang w:val="en-GB"/>
        </w:rPr>
      </w:pPr>
      <w:del w:id="9" w:author="NTT DOCOMO, INC." w:date="2018-11-17T01:12:00Z">
        <w:r w:rsidRPr="00A33143" w:rsidDel="00B8152D">
          <w:delText>-</w:delText>
        </w:r>
        <w:r w:rsidRPr="00A33143" w:rsidDel="00B8152D">
          <w:tab/>
          <w:delText xml:space="preserve">for </w:delText>
        </w:r>
        <w:r w:rsidRPr="00A33143" w:rsidDel="00B8152D">
          <w:rPr>
            <w:lang w:eastAsia="ja-JP"/>
          </w:rPr>
          <w:delText xml:space="preserve">cross-carrier scheduling </w:delText>
        </w:r>
        <w:r w:rsidRPr="00A33143" w:rsidDel="00B8152D">
          <w:rPr>
            <w:lang w:val="en-US" w:eastAsia="ja-JP"/>
          </w:rPr>
          <w:delText xml:space="preserve">over </w:delText>
        </w:r>
        <w:r w:rsidRPr="00A33143" w:rsidDel="00B8152D">
          <w:rPr>
            <w:rFonts w:eastAsia="Times New Roman"/>
            <w:position w:val="-12"/>
            <w:lang w:val="en-GB"/>
          </w:rPr>
          <w:object w:dxaOrig="768" w:dyaOrig="360" w14:anchorId="1A4DD6D4">
            <v:shape id="_x0000_i1030" type="#_x0000_t75" style="width:38.5pt;height:18pt" o:ole="">
              <v:imagedata r:id="rId22" o:title=""/>
            </v:shape>
            <o:OLEObject Type="Embed" ProgID="Equation.3" ShapeID="_x0000_i1030" DrawAspect="Content" ObjectID="_1603952532" r:id="rId23"/>
          </w:object>
        </w:r>
        <w:r w:rsidRPr="00A33143" w:rsidDel="00B8152D">
          <w:rPr>
            <w:lang w:val="en-US"/>
          </w:rPr>
          <w:delText xml:space="preserve"> downlink cells, including a scheduling cell, from the </w:delText>
        </w:r>
        <w:r w:rsidRPr="00A33143" w:rsidDel="00B8152D">
          <w:rPr>
            <w:rFonts w:eastAsia="Times New Roman"/>
            <w:position w:val="-10"/>
            <w:lang w:val="en-GB"/>
          </w:rPr>
          <w:object w:dxaOrig="552" w:dyaOrig="348" w14:anchorId="373755F6">
            <v:shape id="_x0000_i1031" type="#_x0000_t75" style="width:27.5pt;height:17.5pt" o:ole="">
              <v:imagedata r:id="rId24" o:title=""/>
            </v:shape>
            <o:OLEObject Type="Embed" ProgID="Equation.3" ShapeID="_x0000_i1031" DrawAspect="Content" ObjectID="_1603952533" r:id="rId25"/>
          </w:object>
        </w:r>
        <w:r w:rsidRPr="00A33143" w:rsidDel="00B8152D">
          <w:delText xml:space="preserve"> downlink cells</w:delText>
        </w:r>
        <w:r w:rsidRPr="00A33143" w:rsidDel="00B8152D">
          <w:rPr>
            <w:lang w:eastAsia="ja-JP"/>
          </w:rPr>
          <w:delText xml:space="preserve"> where the scheduling cell and scheduled cell(s) have DL BWPs with same </w:delText>
        </w:r>
        <w:r w:rsidRPr="00A33143" w:rsidDel="00B8152D">
          <w:delText xml:space="preserve">SCS configuration </w:delText>
        </w:r>
        <w:r w:rsidRPr="00A33143" w:rsidDel="00B8152D">
          <w:rPr>
            <w:rFonts w:eastAsia="Times New Roman"/>
            <w:position w:val="-10"/>
            <w:lang w:val="en-GB"/>
          </w:rPr>
          <w:object w:dxaOrig="228" w:dyaOrig="276" w14:anchorId="60E99B20">
            <v:shape id="_x0000_i1032" type="#_x0000_t75" style="width:11.5pt;height:14pt" o:ole="">
              <v:imagedata r:id="rId26" o:title=""/>
            </v:shape>
            <o:OLEObject Type="Embed" ProgID="Equation.3" ShapeID="_x0000_i1032" DrawAspect="Content" ObjectID="_1603952534" r:id="rId27"/>
          </w:object>
        </w:r>
      </w:del>
    </w:p>
    <w:p w14:paraId="064A74B8" w14:textId="32C38951" w:rsidR="0034775C" w:rsidRPr="00A33143" w:rsidDel="00B8152D" w:rsidRDefault="0034775C" w:rsidP="00A84D70">
      <w:pPr>
        <w:pStyle w:val="B1"/>
        <w:rPr>
          <w:del w:id="10" w:author="NTT DOCOMO, INC." w:date="2018-11-17T01:12:00Z"/>
        </w:rPr>
      </w:pPr>
      <w:del w:id="11" w:author="NTT DOCOMO, INC." w:date="2018-11-17T01:12:00Z">
        <w:r w:rsidRPr="00A33143" w:rsidDel="00B8152D">
          <w:rPr>
            <w:lang w:eastAsia="ko-KR"/>
          </w:rPr>
          <w:delText xml:space="preserve">for each scheduling cell, the UE is expected to be able to monitor </w:delText>
        </w:r>
        <w:r w:rsidRPr="00A33143" w:rsidDel="00B8152D">
          <w:rPr>
            <w:position w:val="-14"/>
            <w:lang w:val="en-GB"/>
          </w:rPr>
          <w:object w:dxaOrig="3024" w:dyaOrig="444" w14:anchorId="3984A1A0">
            <v:shape id="_x0000_i1033" type="#_x0000_t75" style="width:151pt;height:22pt" o:ole="">
              <v:imagedata r:id="rId28" o:title=""/>
            </v:shape>
            <o:OLEObject Type="Embed" ProgID="Equation.3" ShapeID="_x0000_i1033" DrawAspect="Content" ObjectID="_1603952535" r:id="rId29"/>
          </w:object>
        </w:r>
        <w:r w:rsidRPr="00A33143" w:rsidDel="00B8152D">
          <w:delText xml:space="preserve"> PDCCH candidates and </w:delText>
        </w:r>
        <w:r w:rsidRPr="00A33143" w:rsidDel="00B8152D">
          <w:rPr>
            <w:position w:val="-14"/>
            <w:lang w:val="en-GB"/>
          </w:rPr>
          <w:object w:dxaOrig="2880" w:dyaOrig="444" w14:anchorId="3039382A">
            <v:shape id="_x0000_i1034" type="#_x0000_t75" style="width:2in;height:22pt" o:ole="">
              <v:imagedata r:id="rId30" o:title=""/>
            </v:shape>
            <o:OLEObject Type="Embed" ProgID="Equation.3" ShapeID="_x0000_i1034" DrawAspect="Content" ObjectID="_1603952536" r:id="rId31"/>
          </w:object>
        </w:r>
        <w:r w:rsidRPr="00A33143" w:rsidDel="00B8152D">
          <w:delText xml:space="preserve"> non-overlapped CCEs per slot </w:delText>
        </w:r>
        <w:r w:rsidRPr="00A33143" w:rsidDel="00B8152D">
          <w:rPr>
            <w:lang w:val="en-US"/>
          </w:rPr>
          <w:delText>on the active DL BWP of</w:delText>
        </w:r>
        <w:r w:rsidRPr="00A33143" w:rsidDel="00B8152D">
          <w:delText xml:space="preserve"> the scheduling cell. </w:delText>
        </w:r>
        <w:r w:rsidRPr="00A33143" w:rsidDel="00B8152D">
          <w:rPr>
            <w:lang w:val="en-US"/>
          </w:rPr>
          <w:delText xml:space="preserve">The case of </w:delText>
        </w:r>
        <w:r w:rsidRPr="00A33143" w:rsidDel="00B8152D">
          <w:rPr>
            <w:position w:val="-12"/>
            <w:lang w:val="en-GB"/>
          </w:rPr>
          <w:object w:dxaOrig="1020" w:dyaOrig="372" w14:anchorId="1E2C7036">
            <v:shape id="_x0000_i1035" type="#_x0000_t75" style="width:51pt;height:18.5pt" o:ole="">
              <v:imagedata r:id="rId32" o:title=""/>
            </v:shape>
            <o:OLEObject Type="Embed" ProgID="Equation.3" ShapeID="_x0000_i1035" DrawAspect="Content" ObjectID="_1603952537" r:id="rId33"/>
          </w:object>
        </w:r>
        <w:r w:rsidRPr="00A33143" w:rsidDel="00B8152D">
          <w:rPr>
            <w:lang w:val="en-US"/>
          </w:rPr>
          <w:delText xml:space="preserve"> corresponds only to self-scheduling for the scheduling cell.</w:delText>
        </w:r>
      </w:del>
    </w:p>
    <w:p w14:paraId="74A09B5A" w14:textId="77777777" w:rsidR="00A33143" w:rsidRPr="00A33143" w:rsidRDefault="00A33143" w:rsidP="00A33143">
      <w:pPr>
        <w:pStyle w:val="B1"/>
        <w:ind w:left="0" w:firstLine="0"/>
        <w:rPr>
          <w:ins w:id="12" w:author="NTT DOCOMO, INC." w:date="2018-11-16T13:22:00Z"/>
          <w:strike/>
          <w:lang w:val="en-US"/>
        </w:rPr>
      </w:pPr>
      <w:ins w:id="13" w:author="NTT DOCOMO, INC." w:date="2018-11-16T13:22:00Z">
        <w:r w:rsidRPr="00A33143">
          <w:rPr>
            <w:lang w:eastAsia="ko-KR"/>
          </w:rPr>
          <w:t xml:space="preserve">For each scheduled cell, the UE is not required to monitor on the active DL BWP with </w:t>
        </w:r>
        <w:r w:rsidRPr="00A33143">
          <w:t xml:space="preserve">SCS configuration </w:t>
        </w:r>
      </w:ins>
      <w:ins w:id="14" w:author="NTT DOCOMO, INC." w:date="2018-11-16T13:22:00Z">
        <w:r w:rsidRPr="00A33143">
          <w:rPr>
            <w:rFonts w:eastAsia="Times New Roman"/>
            <w:position w:val="-10"/>
            <w:lang w:val="en-GB"/>
          </w:rPr>
          <w:object w:dxaOrig="228" w:dyaOrig="276" w14:anchorId="1CD36399">
            <v:shape id="_x0000_i1036" type="#_x0000_t75" style="width:11.5pt;height:14pt" o:ole="">
              <v:imagedata r:id="rId16" o:title=""/>
            </v:shape>
            <o:OLEObject Type="Embed" ProgID="Equation.3" ShapeID="_x0000_i1036" DrawAspect="Content" ObjectID="_1603952538" r:id="rId34"/>
          </w:object>
        </w:r>
      </w:ins>
      <w:ins w:id="15" w:author="NTT DOCOMO, INC." w:date="2018-11-16T13:22:00Z">
        <w:r w:rsidRPr="00A33143">
          <w:t xml:space="preserve"> </w:t>
        </w:r>
        <w:r w:rsidRPr="00A33143">
          <w:rPr>
            <w:lang w:eastAsia="ko-KR"/>
          </w:rPr>
          <w:t xml:space="preserve">of the scheduling cell more than </w:t>
        </w:r>
        <m:oMath>
          <m:sSubSup>
            <m:sSubSupPr>
              <m:ctrlPr>
                <w:rPr>
                  <w:rFonts w:ascii="Cambria Math" w:eastAsia="Times New Roman" w:hAnsi="Cambria Math"/>
                  <w:i/>
                  <w:lang w:val="en-GB" w:eastAsia="ko-KR"/>
                </w:rPr>
              </m:ctrlPr>
            </m:sSubSupPr>
            <m:e>
              <m:r>
                <w:rPr>
                  <w:rFonts w:ascii="Cambria Math" w:hAnsi="Cambria Math"/>
                  <w:lang w:eastAsia="ko-KR"/>
                </w:rPr>
                <m:t>M</m:t>
              </m:r>
            </m:e>
            <m:sub>
              <m:r>
                <w:rPr>
                  <w:rFonts w:ascii="Cambria Math" w:hAnsi="Cambria Math"/>
                  <w:lang w:eastAsia="ko-KR"/>
                </w:rPr>
                <m:t>PDCCH</m:t>
              </m:r>
            </m:sub>
            <m:sup>
              <m:r>
                <w:rPr>
                  <w:rFonts w:ascii="Cambria Math" w:hAnsi="Cambria Math"/>
                  <w:lang w:eastAsia="ko-KR"/>
                </w:rPr>
                <m:t>total,,slot,μ</m:t>
              </m:r>
            </m:sup>
          </m:sSubSup>
          <m:r>
            <w:rPr>
              <w:rFonts w:ascii="Cambria Math" w:hAnsi="Cambria Math"/>
              <w:lang w:eastAsia="ko-KR"/>
            </w:rPr>
            <m:t>=</m:t>
          </m:r>
          <m:sSubSup>
            <m:sSubSupPr>
              <m:ctrlPr>
                <w:rPr>
                  <w:rFonts w:ascii="Cambria Math" w:eastAsia="Times New Roman" w:hAnsi="Cambria Math"/>
                  <w:i/>
                  <w:lang w:val="en-GB" w:eastAsia="ko-KR"/>
                </w:rPr>
              </m:ctrlPr>
            </m:sSubSupPr>
            <m:e>
              <m:r>
                <w:rPr>
                  <w:rFonts w:ascii="Cambria Math" w:hAnsi="Cambria Math"/>
                  <w:lang w:eastAsia="ko-KR"/>
                </w:rPr>
                <m:t>M</m:t>
              </m:r>
            </m:e>
            <m:sub>
              <m:r>
                <w:rPr>
                  <w:rFonts w:ascii="Cambria Math" w:hAnsi="Cambria Math"/>
                  <w:lang w:eastAsia="ko-KR"/>
                </w:rPr>
                <m:t>PDCCH</m:t>
              </m:r>
            </m:sub>
            <m:sup>
              <m:r>
                <w:rPr>
                  <w:rFonts w:ascii="Cambria Math" w:hAnsi="Cambria Math"/>
                  <w:lang w:eastAsia="ko-KR"/>
                </w:rPr>
                <m:t>max,slot,μ</m:t>
              </m:r>
            </m:sup>
          </m:sSubSup>
        </m:oMath>
        <w:r w:rsidRPr="00A33143">
          <w:t xml:space="preserve"> PDCCH candidates or more than </w:t>
        </w:r>
        <m:oMath>
          <m:sSubSup>
            <m:sSubSupPr>
              <m:ctrlPr>
                <w:rPr>
                  <w:rFonts w:ascii="Cambria Math" w:eastAsia="Times New Roman" w:hAnsi="Cambria Math"/>
                  <w:i/>
                  <w:lang w:val="en-GB" w:eastAsia="ko-KR"/>
                </w:rPr>
              </m:ctrlPr>
            </m:sSubSupPr>
            <m:e>
              <m:r>
                <w:rPr>
                  <w:rFonts w:ascii="Cambria Math" w:hAnsi="Cambria Math"/>
                  <w:lang w:eastAsia="ko-KR"/>
                </w:rPr>
                <m:t>C</m:t>
              </m:r>
            </m:e>
            <m:sub>
              <m:r>
                <w:rPr>
                  <w:rFonts w:ascii="Cambria Math" w:hAnsi="Cambria Math"/>
                  <w:lang w:eastAsia="ko-KR"/>
                </w:rPr>
                <m:t>PDCCH</m:t>
              </m:r>
            </m:sub>
            <m:sup>
              <m:r>
                <w:rPr>
                  <w:rFonts w:ascii="Cambria Math" w:hAnsi="Cambria Math"/>
                  <w:lang w:eastAsia="ko-KR"/>
                </w:rPr>
                <m:t>total, slot,μ</m:t>
              </m:r>
            </m:sup>
          </m:sSubSup>
          <m:r>
            <w:rPr>
              <w:rFonts w:ascii="Cambria Math" w:hAnsi="Cambria Math"/>
              <w:lang w:eastAsia="ko-KR"/>
            </w:rPr>
            <m:t>=</m:t>
          </m:r>
          <m:r>
            <m:rPr>
              <m:sty m:val="p"/>
            </m:rPr>
            <w:rPr>
              <w:rFonts w:ascii="Cambria Math" w:hAnsi="Cambria Math"/>
              <w:lang w:eastAsia="ko-KR"/>
            </w:rPr>
            <m:t xml:space="preserve"> </m:t>
          </m:r>
          <m:sSubSup>
            <m:sSubSupPr>
              <m:ctrlPr>
                <w:rPr>
                  <w:rFonts w:ascii="Cambria Math" w:eastAsia="Times New Roman" w:hAnsi="Cambria Math"/>
                  <w:i/>
                  <w:lang w:val="en-GB" w:eastAsia="ko-KR"/>
                </w:rPr>
              </m:ctrlPr>
            </m:sSubSupPr>
            <m:e>
              <m:r>
                <w:rPr>
                  <w:rFonts w:ascii="Cambria Math" w:hAnsi="Cambria Math"/>
                  <w:lang w:eastAsia="ko-KR"/>
                </w:rPr>
                <m:t>C</m:t>
              </m:r>
            </m:e>
            <m:sub>
              <m:r>
                <w:rPr>
                  <w:rFonts w:ascii="Cambria Math" w:hAnsi="Cambria Math"/>
                  <w:lang w:eastAsia="ko-KR"/>
                </w:rPr>
                <m:t>PDCCH</m:t>
              </m:r>
            </m:sub>
            <m:sup>
              <m:r>
                <w:rPr>
                  <w:rFonts w:ascii="Cambria Math" w:hAnsi="Cambria Math"/>
                  <w:lang w:eastAsia="ko-KR"/>
                </w:rPr>
                <m:t>max,slot,μ</m:t>
              </m:r>
            </m:sup>
          </m:sSubSup>
        </m:oMath>
        <w:r w:rsidRPr="00A33143">
          <w:t xml:space="preserve"> non-overlapped CCEs per </w:t>
        </w:r>
        <w:r w:rsidRPr="00A33143">
          <w:rPr>
            <w:lang w:val="en-US"/>
          </w:rPr>
          <w:t>slot.</w:t>
        </w:r>
      </w:ins>
    </w:p>
    <w:p w14:paraId="48FB4276" w14:textId="77777777" w:rsidR="0078074B" w:rsidRPr="00D20E88" w:rsidRDefault="0078074B" w:rsidP="0078074B">
      <w:pPr>
        <w:rPr>
          <w:lang w:eastAsia="ko-KR"/>
        </w:rPr>
      </w:pPr>
      <w:r w:rsidRPr="00D20E88">
        <w:rPr>
          <w:lang w:eastAsia="ko-KR"/>
        </w:rPr>
        <w:t xml:space="preserve">If a UE </w:t>
      </w:r>
    </w:p>
    <w:p w14:paraId="6A319643" w14:textId="77777777" w:rsidR="0078074B" w:rsidRPr="00D20E88" w:rsidRDefault="0078074B" w:rsidP="0078074B">
      <w:pPr>
        <w:pStyle w:val="B1"/>
      </w:pPr>
      <w:r w:rsidRPr="00D20E88">
        <w:t>-</w:t>
      </w:r>
      <w:r w:rsidRPr="00D20E88">
        <w:tab/>
        <w:t xml:space="preserve">indicates through </w:t>
      </w:r>
      <w:r w:rsidRPr="00D20E88">
        <w:rPr>
          <w:rFonts w:eastAsia="游明朝"/>
          <w:i/>
          <w:lang w:eastAsia="ja-JP"/>
        </w:rPr>
        <w:t>pdcch-BlindDetectionCA</w:t>
      </w:r>
      <w:r w:rsidRPr="00D20E88">
        <w:t xml:space="preserve"> a capability to monitor PDCCH candidates for </w:t>
      </w:r>
      <w:r w:rsidRPr="00D20E88">
        <w:rPr>
          <w:position w:val="-10"/>
        </w:rPr>
        <w:object w:dxaOrig="760" w:dyaOrig="340" w14:anchorId="0B894FDD">
          <v:shape id="_x0000_i1037" type="#_x0000_t75" style="width:38.5pt;height:17pt" o:ole="">
            <v:imagedata r:id="rId12" o:title=""/>
          </v:shape>
          <o:OLEObject Type="Embed" ProgID="Equation.3" ShapeID="_x0000_i1037" DrawAspect="Content" ObjectID="_1603952539" r:id="rId35"/>
        </w:object>
      </w:r>
      <w:r w:rsidRPr="00D20E88">
        <w:t xml:space="preserve"> downlink cells</w:t>
      </w:r>
      <w:r w:rsidRPr="00D20E88">
        <w:rPr>
          <w:lang w:val="en-US"/>
        </w:rPr>
        <w:t>,</w:t>
      </w:r>
      <w:r w:rsidRPr="00D20E88">
        <w:t xml:space="preserve"> and </w:t>
      </w:r>
    </w:p>
    <w:p w14:paraId="4008C373" w14:textId="4D002C5C" w:rsidR="0078074B" w:rsidRPr="00D20E88" w:rsidRDefault="0078074B" w:rsidP="00990983">
      <w:pPr>
        <w:pStyle w:val="B1"/>
      </w:pPr>
      <w:r w:rsidRPr="00D20E88">
        <w:t>-</w:t>
      </w:r>
      <w:r w:rsidRPr="00D20E88">
        <w:tab/>
        <w:t xml:space="preserve">is configured with </w:t>
      </w:r>
      <w:r w:rsidRPr="00D20E88">
        <w:rPr>
          <w:position w:val="-10"/>
        </w:rPr>
        <w:object w:dxaOrig="520" w:dyaOrig="340" w14:anchorId="2DC9971F">
          <v:shape id="_x0000_i1038" type="#_x0000_t75" style="width:27pt;height:17pt" o:ole="">
            <v:imagedata r:id="rId14" o:title=""/>
          </v:shape>
          <o:OLEObject Type="Embed" ProgID="Equation.3" ShapeID="_x0000_i1038" DrawAspect="Content" ObjectID="_1603952540" r:id="rId36"/>
        </w:object>
      </w:r>
      <w:r w:rsidRPr="00D20E88">
        <w:t xml:space="preserve"> downlink cells </w:t>
      </w:r>
      <w:r w:rsidR="00043AE5" w:rsidRPr="00D20E88">
        <w:rPr>
          <w:lang w:val="en-US"/>
        </w:rPr>
        <w:t xml:space="preserve">with </w:t>
      </w:r>
      <w:r w:rsidR="00043AE5" w:rsidRPr="00D20E88">
        <w:t>DL BWPs having</w:t>
      </w:r>
      <w:r w:rsidRPr="00D20E88">
        <w:t xml:space="preserve"> </w:t>
      </w:r>
      <w:r w:rsidR="00117B7E">
        <w:t>SCS</w:t>
      </w:r>
      <w:r w:rsidRPr="00D20E88">
        <w:t xml:space="preserve"> configuration </w:t>
      </w:r>
      <w:r w:rsidRPr="00D20E88">
        <w:rPr>
          <w:position w:val="-10"/>
        </w:rPr>
        <w:object w:dxaOrig="220" w:dyaOrig="240" w14:anchorId="29B73ED4">
          <v:shape id="_x0000_i1039" type="#_x0000_t75" style="width:11.5pt;height:13pt" o:ole="">
            <v:imagedata r:id="rId16" o:title=""/>
          </v:shape>
          <o:OLEObject Type="Embed" ProgID="Equation.3" ShapeID="_x0000_i1039" DrawAspect="Content" ObjectID="_1603952541" r:id="rId37"/>
        </w:object>
      </w:r>
      <w:r w:rsidRPr="00D20E88">
        <w:t xml:space="preserve"> where </w:t>
      </w:r>
      <w:r w:rsidRPr="00D20E88">
        <w:rPr>
          <w:position w:val="-26"/>
        </w:rPr>
        <w:object w:dxaOrig="1359" w:dyaOrig="600" w14:anchorId="75F21830">
          <v:shape id="_x0000_i1040" type="#_x0000_t75" style="width:67pt;height:31pt" o:ole="">
            <v:imagedata r:id="rId38" o:title=""/>
          </v:shape>
          <o:OLEObject Type="Embed" ProgID="Equation.3" ShapeID="_x0000_i1040" DrawAspect="Content" ObjectID="_1603952542" r:id="rId39"/>
        </w:object>
      </w:r>
      <w:r w:rsidRPr="00D20E88">
        <w:rPr>
          <w:lang w:val="en-US"/>
        </w:rPr>
        <w:t>, and</w:t>
      </w:r>
    </w:p>
    <w:p w14:paraId="2B3EF60F" w14:textId="12F8E713" w:rsidR="0078074B" w:rsidRPr="00D20E88" w:rsidRDefault="0078074B" w:rsidP="0078074B">
      <w:pPr>
        <w:pStyle w:val="B1"/>
        <w:ind w:left="0" w:firstLine="0"/>
      </w:pPr>
      <w:r w:rsidRPr="00D20E88">
        <w:rPr>
          <w:lang w:eastAsia="ko-KR"/>
        </w:rPr>
        <w:t xml:space="preserve">the UE is expected to be able to monitor </w:t>
      </w:r>
      <w:r w:rsidR="00720A28">
        <w:rPr>
          <w:lang w:val="en-US" w:eastAsia="ko-KR"/>
        </w:rPr>
        <w:t xml:space="preserve">a total of </w:t>
      </w:r>
      <w:bookmarkStart w:id="16" w:name="_Hlk530114396"/>
      <w:ins w:id="17" w:author="NTT DOCOMO, INC." w:date="2018-11-16T06:51:00Z">
        <w:r w:rsidR="00B01EF4" w:rsidRPr="00774F13">
          <w:rPr>
            <w:rFonts w:ascii="Calibri" w:hAnsi="Calibri" w:cs="Calibri"/>
            <w:position w:val="-32"/>
            <w:sz w:val="22"/>
            <w:szCs w:val="22"/>
          </w:rPr>
          <w:object w:dxaOrig="4599" w:dyaOrig="760" w14:anchorId="6EFF36CD">
            <v:shape id="_x0000_i1041" type="#_x0000_t75" style="width:230.5pt;height:36pt" o:ole="">
              <v:imagedata r:id="rId40" o:title=""/>
            </v:shape>
            <o:OLEObject Type="Embed" ProgID="Equation.3" ShapeID="_x0000_i1041" DrawAspect="Content" ObjectID="_1603952543" r:id="rId41"/>
          </w:object>
        </w:r>
      </w:ins>
      <w:bookmarkEnd w:id="16"/>
      <w:del w:id="18" w:author="NTT DOCOMO, INC." w:date="2018-11-16T06:51:00Z">
        <w:r w:rsidR="008A51C1" w:rsidRPr="00D20E88" w:rsidDel="00B01EF4">
          <w:rPr>
            <w:position w:val="-28"/>
          </w:rPr>
          <w:object w:dxaOrig="2920" w:dyaOrig="660" w14:anchorId="76D0BF05">
            <v:shape id="_x0000_i1042" type="#_x0000_t75" style="width:146pt;height:33.5pt" o:ole="">
              <v:imagedata r:id="rId42" o:title=""/>
            </v:shape>
            <o:OLEObject Type="Embed" ProgID="Equation.3" ShapeID="_x0000_i1042" DrawAspect="Content" ObjectID="_1603952544" r:id="rId43"/>
          </w:object>
        </w:r>
      </w:del>
      <w:r w:rsidRPr="00D20E88">
        <w:t xml:space="preserve"> PDCCH candidates and</w:t>
      </w:r>
      <w:r w:rsidR="00720A28">
        <w:rPr>
          <w:lang w:val="en-US"/>
        </w:rPr>
        <w:t xml:space="preserve"> a total of </w:t>
      </w:r>
      <w:ins w:id="19" w:author="NTT DOCOMO, INC." w:date="2018-11-16T06:51:00Z">
        <w:r w:rsidR="00B01EF4" w:rsidRPr="00774F13">
          <w:rPr>
            <w:rFonts w:ascii="Calibri" w:hAnsi="Calibri" w:cs="Calibri"/>
            <w:position w:val="-32"/>
            <w:sz w:val="22"/>
            <w:szCs w:val="22"/>
          </w:rPr>
          <w:object w:dxaOrig="4440" w:dyaOrig="760" w14:anchorId="7B773AD5">
            <v:shape id="_x0000_i1043" type="#_x0000_t75" style="width:222.5pt;height:36pt" o:ole="">
              <v:imagedata r:id="rId44" o:title=""/>
            </v:shape>
            <o:OLEObject Type="Embed" ProgID="Equation.3" ShapeID="_x0000_i1043" DrawAspect="Content" ObjectID="_1603952545" r:id="rId45"/>
          </w:object>
        </w:r>
      </w:ins>
      <w:del w:id="20" w:author="NTT DOCOMO, INC." w:date="2018-11-16T06:51:00Z">
        <w:r w:rsidR="008A51C1" w:rsidRPr="00D20E88" w:rsidDel="00B01EF4">
          <w:rPr>
            <w:position w:val="-28"/>
          </w:rPr>
          <w:object w:dxaOrig="2880" w:dyaOrig="660" w14:anchorId="413D0CC4">
            <v:shape id="_x0000_i1044" type="#_x0000_t75" style="width:143pt;height:33.5pt" o:ole="">
              <v:imagedata r:id="rId46" o:title=""/>
            </v:shape>
            <o:OLEObject Type="Embed" ProgID="Equation.3" ShapeID="_x0000_i1044" DrawAspect="Content" ObjectID="_1603952546" r:id="rId47"/>
          </w:object>
        </w:r>
      </w:del>
      <w:r w:rsidRPr="00D20E88">
        <w:t xml:space="preserve"> non-overlapped CCEs per slot </w:t>
      </w:r>
      <w:r w:rsidRPr="00D20E88">
        <w:rPr>
          <w:lang w:val="en-US"/>
        </w:rPr>
        <w:t>on the active DL BWP</w:t>
      </w:r>
      <w:r w:rsidR="00280E97">
        <w:rPr>
          <w:lang w:val="en-US"/>
        </w:rPr>
        <w:t>(s)</w:t>
      </w:r>
      <w:r w:rsidRPr="00D20E88">
        <w:rPr>
          <w:lang w:val="en-US"/>
        </w:rPr>
        <w:t xml:space="preserve"> of</w:t>
      </w:r>
      <w:r w:rsidRPr="00D20E88">
        <w:t xml:space="preserve"> scheduling cell</w:t>
      </w:r>
      <w:r w:rsidR="00280E97">
        <w:rPr>
          <w:lang w:val="en-US"/>
        </w:rPr>
        <w:t>(</w:t>
      </w:r>
      <w:r w:rsidR="00990983">
        <w:rPr>
          <w:lang w:val="en-US"/>
        </w:rPr>
        <w:t>s</w:t>
      </w:r>
      <w:r w:rsidR="00280E97">
        <w:rPr>
          <w:lang w:val="en-US"/>
        </w:rPr>
        <w:t>)</w:t>
      </w:r>
      <w:r w:rsidR="00990983">
        <w:rPr>
          <w:lang w:val="en-US"/>
        </w:rPr>
        <w:t xml:space="preserve"> from the</w:t>
      </w:r>
      <w:r w:rsidRPr="00D20E88">
        <w:t xml:space="preserve"> </w:t>
      </w:r>
      <w:r w:rsidR="00990983" w:rsidRPr="00D20E88">
        <w:rPr>
          <w:position w:val="-10"/>
        </w:rPr>
        <w:object w:dxaOrig="520" w:dyaOrig="340" w14:anchorId="3F77E2E0">
          <v:shape id="_x0000_i1045" type="#_x0000_t75" style="width:27pt;height:17pt" o:ole="">
            <v:imagedata r:id="rId14" o:title=""/>
          </v:shape>
          <o:OLEObject Type="Embed" ProgID="Equation.3" ShapeID="_x0000_i1045" DrawAspect="Content" ObjectID="_1603952547" r:id="rId48"/>
        </w:object>
      </w:r>
      <w:r w:rsidR="00990983" w:rsidRPr="00D20E88">
        <w:t xml:space="preserve"> downlink cells</w:t>
      </w:r>
      <w:r w:rsidRPr="00D20E88">
        <w:rPr>
          <w:lang w:val="en-US"/>
        </w:rPr>
        <w:t>.</w:t>
      </w:r>
      <w:ins w:id="21" w:author="NTT DOCOMO, INC." w:date="2018-11-16T07:13:00Z">
        <w:r w:rsidR="003A523B" w:rsidRPr="003A523B">
          <w:rPr>
            <w:lang w:val="en-US"/>
          </w:rPr>
          <w:t xml:space="preserve"> </w:t>
        </w:r>
        <w:r w:rsidR="003A523B">
          <w:rPr>
            <w:lang w:val="en-US"/>
          </w:rPr>
          <w:t xml:space="preserve">For each scheduled cell, </w:t>
        </w:r>
      </w:ins>
      <w:ins w:id="22" w:author="NTT DOCOMO, INC." w:date="2018-11-16T09:18:00Z">
        <w:r w:rsidR="00154A59">
          <w:rPr>
            <w:lang w:val="en-US"/>
          </w:rPr>
          <w:t>the UE is not required to monitor</w:t>
        </w:r>
      </w:ins>
      <w:ins w:id="23" w:author="NTT DOCOMO, INC." w:date="2018-11-16T09:24:00Z">
        <w:r w:rsidR="00154A59" w:rsidRPr="00154A59">
          <w:rPr>
            <w:lang w:val="en-US"/>
          </w:rPr>
          <w:t xml:space="preserve"> </w:t>
        </w:r>
        <w:r w:rsidR="00154A59" w:rsidRPr="00D20E88">
          <w:rPr>
            <w:lang w:val="en-US"/>
          </w:rPr>
          <w:t>on the active DL BWP</w:t>
        </w:r>
        <w:r w:rsidR="00154A59">
          <w:rPr>
            <w:lang w:val="en-US"/>
          </w:rPr>
          <w:t xml:space="preserve"> of the scheduling cell</w:t>
        </w:r>
      </w:ins>
      <w:ins w:id="24" w:author="NTT DOCOMO, INC." w:date="2018-11-16T09:18:00Z">
        <w:r w:rsidR="00154A59">
          <w:rPr>
            <w:lang w:val="en-US"/>
          </w:rPr>
          <w:t xml:space="preserve"> more than</w:t>
        </w:r>
      </w:ins>
      <w:ins w:id="25" w:author="NTT DOCOMO, INC." w:date="2018-11-16T07:13:00Z">
        <w:r w:rsidR="003A523B">
          <w:rPr>
            <w:lang w:val="en-US"/>
          </w:rPr>
          <w:t xml:space="preserve"> </w:t>
        </w:r>
        <m:oMath>
          <m:r>
            <m:rPr>
              <m:sty m:val="p"/>
            </m:rPr>
            <w:rPr>
              <w:rFonts w:ascii="Cambria Math" w:hAnsi="Cambria Math"/>
              <w:lang w:val="en-US"/>
            </w:rPr>
            <m:t>min⁡(</m:t>
          </m:r>
          <m:sSubSup>
            <m:sSubSupPr>
              <m:ctrlPr>
                <w:rPr>
                  <w:rFonts w:ascii="Cambria Math" w:hAnsi="Cambria Math"/>
                  <w:lang w:val="en-US"/>
                </w:rPr>
              </m:ctrlPr>
            </m:sSubSupPr>
            <m:e>
              <m:r>
                <w:rPr>
                  <w:rFonts w:ascii="Cambria Math" w:hAnsi="Cambria Math"/>
                  <w:lang w:val="en-US"/>
                </w:rPr>
                <m:t>M</m:t>
              </m:r>
            </m:e>
            <m:sub>
              <m:r>
                <w:rPr>
                  <w:rFonts w:ascii="Cambria Math" w:hAnsi="Cambria Math"/>
                  <w:lang w:val="en-US"/>
                </w:rPr>
                <m:t>PDCCH</m:t>
              </m:r>
            </m:sub>
            <m:sup>
              <m:r>
                <w:rPr>
                  <w:rFonts w:ascii="Cambria Math" w:hAnsi="Cambria Math"/>
                  <w:lang w:val="en-US"/>
                </w:rPr>
                <m:t>max,slot,μ</m:t>
              </m:r>
            </m:sup>
          </m:sSubSup>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M</m:t>
              </m:r>
            </m:e>
            <m:sub>
              <m:r>
                <w:rPr>
                  <w:rFonts w:ascii="Cambria Math" w:hAnsi="Cambria Math"/>
                  <w:lang w:val="en-US"/>
                </w:rPr>
                <m:t>PDCCH</m:t>
              </m:r>
            </m:sub>
            <m:sup>
              <m:r>
                <w:rPr>
                  <w:rFonts w:ascii="Cambria Math" w:hAnsi="Cambria Math"/>
                  <w:lang w:val="en-US"/>
                </w:rPr>
                <m:t>total, slot,μ</m:t>
              </m:r>
            </m:sup>
          </m:sSubSup>
          <m:r>
            <w:rPr>
              <w:rFonts w:ascii="Cambria Math" w:hAnsi="Cambria Math"/>
              <w:lang w:val="en-US"/>
            </w:rPr>
            <m:t>)</m:t>
          </m:r>
        </m:oMath>
        <w:r w:rsidR="003A523B" w:rsidRPr="00D20E88">
          <w:rPr>
            <w:lang w:val="en-US"/>
          </w:rPr>
          <w:t xml:space="preserve"> </w:t>
        </w:r>
        <w:r w:rsidR="003A523B" w:rsidRPr="00D20E88">
          <w:t xml:space="preserve">PDCCH candidates </w:t>
        </w:r>
      </w:ins>
      <w:ins w:id="26" w:author="NTT DOCOMO, INC." w:date="2018-11-16T09:18:00Z">
        <w:r w:rsidR="00154A59">
          <w:t>or</w:t>
        </w:r>
      </w:ins>
      <w:ins w:id="27" w:author="NTT DOCOMO, INC." w:date="2018-11-17T01:15:00Z">
        <w:r w:rsidR="00B8152D">
          <w:t xml:space="preserve"> more than</w:t>
        </w:r>
      </w:ins>
      <w:ins w:id="28" w:author="NTT DOCOMO, INC." w:date="2018-11-16T07:13:00Z">
        <w:r w:rsidR="003A523B">
          <w:rPr>
            <w:lang w:val="en-US"/>
          </w:rPr>
          <w:t xml:space="preserve"> </w:t>
        </w:r>
        <m:oMath>
          <m:r>
            <m:rPr>
              <m:sty m:val="p"/>
            </m:rPr>
            <w:rPr>
              <w:rFonts w:ascii="Cambria Math" w:hAnsi="Cambria Math"/>
              <w:lang w:val="en-US"/>
            </w:rPr>
            <m:t>min⁡(</m:t>
          </m:r>
          <m:sSubSup>
            <m:sSubSupPr>
              <m:ctrlPr>
                <w:rPr>
                  <w:rFonts w:ascii="Cambria Math" w:hAnsi="Cambria Math"/>
                  <w:lang w:val="en-US"/>
                </w:rPr>
              </m:ctrlPr>
            </m:sSubSupPr>
            <m:e>
              <m:r>
                <w:rPr>
                  <w:rFonts w:ascii="Cambria Math" w:hAnsi="Cambria Math"/>
                  <w:lang w:val="en-US"/>
                </w:rPr>
                <m:t>C</m:t>
              </m:r>
            </m:e>
            <m:sub>
              <m:r>
                <w:rPr>
                  <w:rFonts w:ascii="Cambria Math" w:hAnsi="Cambria Math"/>
                  <w:lang w:val="en-US"/>
                </w:rPr>
                <m:t>PDCCH</m:t>
              </m:r>
            </m:sub>
            <m:sup>
              <m:r>
                <w:rPr>
                  <w:rFonts w:ascii="Cambria Math" w:hAnsi="Cambria Math"/>
                  <w:lang w:val="en-US"/>
                </w:rPr>
                <m:t>max,slot,μ</m:t>
              </m:r>
            </m:sup>
          </m:sSubSup>
          <m:r>
            <w:rPr>
              <w:rFonts w:ascii="Cambria Math" w:hAnsi="Cambria Math"/>
              <w:lang w:val="en-US"/>
            </w:rPr>
            <m:t xml:space="preserve">, </m:t>
          </m:r>
          <m:sSubSup>
            <m:sSubSupPr>
              <m:ctrlPr>
                <w:rPr>
                  <w:rFonts w:ascii="Cambria Math" w:hAnsi="Cambria Math"/>
                  <w:i/>
                  <w:lang w:val="en-US"/>
                </w:rPr>
              </m:ctrlPr>
            </m:sSubSupPr>
            <m:e>
              <m:r>
                <w:rPr>
                  <w:rFonts w:ascii="Cambria Math" w:hAnsi="Cambria Math"/>
                  <w:lang w:val="en-US"/>
                </w:rPr>
                <m:t>C</m:t>
              </m:r>
            </m:e>
            <m:sub>
              <m:r>
                <w:rPr>
                  <w:rFonts w:ascii="Cambria Math" w:hAnsi="Cambria Math"/>
                  <w:lang w:val="en-US"/>
                </w:rPr>
                <m:t>PDCCH</m:t>
              </m:r>
            </m:sub>
            <m:sup>
              <m:r>
                <w:rPr>
                  <w:rFonts w:ascii="Cambria Math" w:hAnsi="Cambria Math"/>
                  <w:lang w:val="en-US"/>
                </w:rPr>
                <m:t>total, slot,μ</m:t>
              </m:r>
            </m:sup>
          </m:sSubSup>
          <m:r>
            <w:rPr>
              <w:rFonts w:ascii="Cambria Math" w:hAnsi="Cambria Math"/>
              <w:lang w:val="en-US"/>
            </w:rPr>
            <m:t>)</m:t>
          </m:r>
        </m:oMath>
        <w:r w:rsidR="003A523B" w:rsidRPr="00D20E88">
          <w:rPr>
            <w:lang w:val="en-US"/>
          </w:rPr>
          <w:t xml:space="preserve"> </w:t>
        </w:r>
        <w:r w:rsidR="003A523B" w:rsidRPr="00D20E88">
          <w:t>non-overlapped CCEs per slot</w:t>
        </w:r>
        <w:r w:rsidR="003A523B">
          <w:rPr>
            <w:lang w:val="en-US"/>
          </w:rPr>
          <w:t>.</w:t>
        </w:r>
      </w:ins>
    </w:p>
    <w:p w14:paraId="5F7B2BDE" w14:textId="18876A02" w:rsidR="009919DB" w:rsidRPr="00D20E88" w:rsidRDefault="009919DB" w:rsidP="009919DB">
      <w:r w:rsidRPr="00D20E88">
        <w:t xml:space="preserve">A UE does not expect to be configured </w:t>
      </w:r>
      <w:r w:rsidR="00D47754" w:rsidRPr="00D20E88">
        <w:t>CSS</w:t>
      </w:r>
      <w:r w:rsidRPr="00D20E88">
        <w:t xml:space="preserve"> sets that result to corresponding total </w:t>
      </w:r>
      <w:ins w:id="29" w:author="NTT DOCOMO, INC." w:date="2018-11-17T01:15:00Z">
        <w:r w:rsidR="00B8152D">
          <w:t xml:space="preserve">or per scheduled cell </w:t>
        </w:r>
      </w:ins>
      <w:r w:rsidRPr="00D20E88">
        <w:t>numbers of monitored PDCCH candidates and non-overlapped CCEs per slot that exceed the corresponding maximum numbers per slot.</w:t>
      </w:r>
    </w:p>
    <w:p w14:paraId="50C79ECA" w14:textId="742CE5B9" w:rsidR="00A24776" w:rsidRPr="00D20E88" w:rsidRDefault="009919DB" w:rsidP="009919DB">
      <w:r w:rsidRPr="00D20E88">
        <w:lastRenderedPageBreak/>
        <w:t>For same cell scheduling</w:t>
      </w:r>
      <w:r w:rsidR="00BA0C16" w:rsidRPr="00D20E88">
        <w:t xml:space="preserve"> or </w:t>
      </w:r>
      <w:r w:rsidR="00BA0C16" w:rsidRPr="00D20E88">
        <w:rPr>
          <w:lang w:eastAsia="ja-JP"/>
        </w:rPr>
        <w:t xml:space="preserve">for cross-carrier scheduling </w:t>
      </w:r>
      <w:r w:rsidR="00526157" w:rsidRPr="00D20E88">
        <w:rPr>
          <w:lang w:eastAsia="ja-JP"/>
        </w:rPr>
        <w:t xml:space="preserve">where </w:t>
      </w:r>
      <w:r w:rsidR="00E33002" w:rsidRPr="00D20E88">
        <w:rPr>
          <w:lang w:eastAsia="ja-JP"/>
        </w:rPr>
        <w:t xml:space="preserve">a </w:t>
      </w:r>
      <w:r w:rsidR="00BA0C16" w:rsidRPr="00D20E88">
        <w:rPr>
          <w:lang w:eastAsia="ja-JP"/>
        </w:rPr>
        <w:t>scheduling cell and scheduled cell(s)</w:t>
      </w:r>
      <w:r w:rsidR="00526157" w:rsidRPr="00D20E88">
        <w:rPr>
          <w:lang w:eastAsia="ja-JP"/>
        </w:rPr>
        <w:t xml:space="preserve"> have DL BWPs with same </w:t>
      </w:r>
      <w:r w:rsidR="00117B7E">
        <w:t>SCS</w:t>
      </w:r>
      <w:r w:rsidR="00526157" w:rsidRPr="00D20E88">
        <w:t xml:space="preserve"> configuration </w:t>
      </w:r>
      <w:r w:rsidR="00526157" w:rsidRPr="00D20E88">
        <w:rPr>
          <w:position w:val="-10"/>
        </w:rPr>
        <w:object w:dxaOrig="220" w:dyaOrig="240" w14:anchorId="52A45B1C">
          <v:shape id="_x0000_i1046" type="#_x0000_t75" style="width:11.5pt;height:13pt" o:ole="">
            <v:imagedata r:id="rId26" o:title=""/>
          </v:shape>
          <o:OLEObject Type="Embed" ProgID="Equation.3" ShapeID="_x0000_i1046" DrawAspect="Content" ObjectID="_1603952548" r:id="rId49"/>
        </w:object>
      </w:r>
      <w:r w:rsidRPr="00D20E88">
        <w:t xml:space="preserve">, a UE does not expect a number of PDCCH candidates and a number of corresponding non-overlapped CCEs per slot on a secondary cell to be larger than the corresponding numbers that the UE is capable of monitoring on the secondary cell per slot. </w:t>
      </w:r>
    </w:p>
    <w:p w14:paraId="0DA3AA06" w14:textId="190CC321" w:rsidR="005807FD" w:rsidRPr="00D20E88" w:rsidRDefault="00A24776" w:rsidP="009919DB">
      <w:r w:rsidRPr="00D20E88">
        <w:rPr>
          <w:lang w:eastAsia="ja-JP"/>
        </w:rPr>
        <w:t xml:space="preserve">For cross-carrier scheduling, the number of monitored PDCCH candidates </w:t>
      </w:r>
      <w:r w:rsidRPr="00D20E88">
        <w:rPr>
          <w:rFonts w:hint="eastAsia"/>
          <w:lang w:eastAsia="ja-JP"/>
        </w:rPr>
        <w:t xml:space="preserve">and the number of </w:t>
      </w:r>
      <w:r w:rsidRPr="00D20E88">
        <w:t>non-overlapped CCEs per slot</w:t>
      </w:r>
      <w:r w:rsidRPr="00D20E88">
        <w:rPr>
          <w:lang w:eastAsia="ja-JP"/>
        </w:rPr>
        <w:t xml:space="preserve"> are separately counted for each </w:t>
      </w:r>
      <w:del w:id="30" w:author="NTT DOCOMO, INC." w:date="2018-11-17T01:16:00Z">
        <w:r w:rsidRPr="00D20E88" w:rsidDel="00B8152D">
          <w:rPr>
            <w:lang w:eastAsia="ja-JP"/>
          </w:rPr>
          <w:delText xml:space="preserve">serving </w:delText>
        </w:r>
      </w:del>
      <w:ins w:id="31" w:author="NTT DOCOMO, INC." w:date="2018-11-17T01:16:00Z">
        <w:r w:rsidR="00B8152D">
          <w:rPr>
            <w:lang w:eastAsia="ja-JP"/>
          </w:rPr>
          <w:t>scheduled</w:t>
        </w:r>
        <w:r w:rsidR="00B8152D" w:rsidRPr="00D20E88">
          <w:rPr>
            <w:lang w:eastAsia="ja-JP"/>
          </w:rPr>
          <w:t xml:space="preserve"> </w:t>
        </w:r>
      </w:ins>
      <w:r w:rsidRPr="00D20E88">
        <w:rPr>
          <w:lang w:eastAsia="ja-JP"/>
        </w:rPr>
        <w:t>cell.</w:t>
      </w:r>
      <w:r w:rsidR="009919DB" w:rsidRPr="00D20E88">
        <w:t xml:space="preserve">  </w:t>
      </w:r>
    </w:p>
    <w:p w14:paraId="50A5609D" w14:textId="042092AC" w:rsidR="00827BB9" w:rsidRPr="00D20E88" w:rsidRDefault="00827BB9" w:rsidP="00827BB9">
      <w:r w:rsidRPr="00D20E88">
        <w:t xml:space="preserve">For all search space sets within a slot </w:t>
      </w:r>
      <w:r w:rsidRPr="00D20E88">
        <w:rPr>
          <w:position w:val="-6"/>
        </w:rPr>
        <w:object w:dxaOrig="180" w:dyaOrig="200" w14:anchorId="05C73F31">
          <v:shape id="_x0000_i1047" type="#_x0000_t75" style="width:9.5pt;height:11pt" o:ole="">
            <v:imagedata r:id="rId50" o:title=""/>
          </v:shape>
          <o:OLEObject Type="Embed" ProgID="Equation.3" ShapeID="_x0000_i1047" DrawAspect="Content" ObjectID="_1603952549" r:id="rId51"/>
        </w:object>
      </w:r>
      <w:r w:rsidRPr="00D20E88">
        <w:t xml:space="preserve">, denote by </w:t>
      </w:r>
      <w:r w:rsidRPr="00D20E88">
        <w:rPr>
          <w:position w:val="-10"/>
        </w:rPr>
        <w:object w:dxaOrig="340" w:dyaOrig="300" w14:anchorId="47CFDC5E">
          <v:shape id="_x0000_i1048" type="#_x0000_t75" style="width:17pt;height:16pt" o:ole="">
            <v:imagedata r:id="rId52" o:title=""/>
          </v:shape>
          <o:OLEObject Type="Embed" ProgID="Equation.3" ShapeID="_x0000_i1048" DrawAspect="Content" ObjectID="_1603952550" r:id="rId53"/>
        </w:object>
      </w:r>
      <w:r w:rsidRPr="00D20E88">
        <w:t xml:space="preserve"> a set of </w:t>
      </w:r>
      <w:r w:rsidR="00D47754" w:rsidRPr="00D20E88">
        <w:t>CSS</w:t>
      </w:r>
      <w:r w:rsidRPr="00D20E88">
        <w:t xml:space="preserve"> sets with cardinality of </w:t>
      </w:r>
      <w:r w:rsidRPr="00D20E88">
        <w:rPr>
          <w:position w:val="-10"/>
        </w:rPr>
        <w:object w:dxaOrig="320" w:dyaOrig="300" w14:anchorId="713D31C0">
          <v:shape id="_x0000_i1049" type="#_x0000_t75" style="width:16pt;height:16pt" o:ole="">
            <v:imagedata r:id="rId54" o:title=""/>
          </v:shape>
          <o:OLEObject Type="Embed" ProgID="Equation.3" ShapeID="_x0000_i1049" DrawAspect="Content" ObjectID="_1603952551" r:id="rId55"/>
        </w:object>
      </w:r>
      <w:r w:rsidRPr="00D20E88">
        <w:t xml:space="preserve"> and by </w:t>
      </w:r>
      <w:r w:rsidRPr="00D20E88">
        <w:rPr>
          <w:position w:val="-10"/>
        </w:rPr>
        <w:object w:dxaOrig="360" w:dyaOrig="300" w14:anchorId="53AA7A86">
          <v:shape id="_x0000_i1050" type="#_x0000_t75" style="width:17.5pt;height:16pt" o:ole="">
            <v:imagedata r:id="rId56" o:title=""/>
          </v:shape>
          <o:OLEObject Type="Embed" ProgID="Equation.3" ShapeID="_x0000_i1050" DrawAspect="Content" ObjectID="_1603952552" r:id="rId57"/>
        </w:object>
      </w:r>
      <w:r w:rsidRPr="00D20E88">
        <w:t xml:space="preserve"> a set of </w:t>
      </w:r>
      <w:r w:rsidR="0075520D" w:rsidRPr="00D20E88">
        <w:t>USS</w:t>
      </w:r>
      <w:r w:rsidRPr="00D20E88">
        <w:t xml:space="preserve"> sets with cardinality of </w:t>
      </w:r>
      <w:r w:rsidRPr="00D20E88">
        <w:rPr>
          <w:position w:val="-10"/>
        </w:rPr>
        <w:object w:dxaOrig="360" w:dyaOrig="300" w14:anchorId="6FA419F7">
          <v:shape id="_x0000_i1051" type="#_x0000_t75" style="width:17.5pt;height:16pt" o:ole="">
            <v:imagedata r:id="rId58" o:title=""/>
          </v:shape>
          <o:OLEObject Type="Embed" ProgID="Equation.3" ShapeID="_x0000_i1051" DrawAspect="Content" ObjectID="_1603952553" r:id="rId59"/>
        </w:object>
      </w:r>
      <w:r w:rsidRPr="00D20E88">
        <w:t xml:space="preserve">. The location of </w:t>
      </w:r>
      <w:r w:rsidR="0075520D" w:rsidRPr="00D20E88">
        <w:t>USS</w:t>
      </w:r>
      <w:r w:rsidRPr="00D20E88">
        <w:t xml:space="preserve"> sets </w:t>
      </w:r>
      <w:r w:rsidRPr="00D20E88">
        <w:rPr>
          <w:position w:val="-12"/>
        </w:rPr>
        <w:object w:dxaOrig="220" w:dyaOrig="320" w14:anchorId="05850229">
          <v:shape id="_x0000_i1052" type="#_x0000_t75" style="width:11pt;height:16pt" o:ole="">
            <v:imagedata r:id="rId60" o:title=""/>
          </v:shape>
          <o:OLEObject Type="Embed" ProgID="Equation.3" ShapeID="_x0000_i1052" DrawAspect="Content" ObjectID="_1603952554" r:id="rId61"/>
        </w:object>
      </w:r>
      <w:r w:rsidRPr="00D20E88">
        <w:t xml:space="preserve">, </w:t>
      </w:r>
      <w:r w:rsidRPr="00D20E88">
        <w:rPr>
          <w:position w:val="-10"/>
        </w:rPr>
        <w:object w:dxaOrig="940" w:dyaOrig="300" w14:anchorId="5AB081E2">
          <v:shape id="_x0000_i1053" type="#_x0000_t75" style="width:44pt;height:14pt" o:ole="">
            <v:imagedata r:id="rId62" o:title=""/>
          </v:shape>
          <o:OLEObject Type="Embed" ProgID="Equation.3" ShapeID="_x0000_i1053" DrawAspect="Content" ObjectID="_1603952555" r:id="rId63"/>
        </w:object>
      </w:r>
      <w:r w:rsidRPr="00D20E88">
        <w:t xml:space="preserve">, in </w:t>
      </w:r>
      <w:r w:rsidRPr="00D20E88">
        <w:rPr>
          <w:position w:val="-10"/>
        </w:rPr>
        <w:object w:dxaOrig="360" w:dyaOrig="300" w14:anchorId="4073B4A3">
          <v:shape id="_x0000_i1054" type="#_x0000_t75" style="width:17.5pt;height:16pt" o:ole="">
            <v:imagedata r:id="rId56" o:title=""/>
          </v:shape>
          <o:OLEObject Type="Embed" ProgID="Equation.3" ShapeID="_x0000_i1054" DrawAspect="Content" ObjectID="_1603952556" r:id="rId64"/>
        </w:object>
      </w:r>
      <w:r w:rsidRPr="00D20E88">
        <w:t xml:space="preserve"> is according to an ascending order of the search space set index. </w:t>
      </w:r>
    </w:p>
    <w:p w14:paraId="737846DE" w14:textId="6475D1EF" w:rsidR="00827BB9" w:rsidRPr="00D20E88" w:rsidRDefault="00827BB9" w:rsidP="00827BB9">
      <w:r w:rsidRPr="00D20E88">
        <w:t xml:space="preserve">Denote by </w:t>
      </w:r>
      <w:r w:rsidR="002C5371" w:rsidRPr="00D20E88">
        <w:rPr>
          <w:position w:val="-14"/>
        </w:rPr>
        <w:object w:dxaOrig="600" w:dyaOrig="380" w14:anchorId="45957C4A">
          <v:shape id="_x0000_i1055" type="#_x0000_t75" style="width:27.5pt;height:17.5pt" o:ole="">
            <v:imagedata r:id="rId65" o:title=""/>
          </v:shape>
          <o:OLEObject Type="Embed" ProgID="Equation.3" ShapeID="_x0000_i1055" DrawAspect="Content" ObjectID="_1603952557" r:id="rId66"/>
        </w:object>
      </w:r>
      <w:r w:rsidR="00CA2750" w:rsidRPr="00D20E88">
        <w:t xml:space="preserve">, </w:t>
      </w:r>
      <w:r w:rsidR="00CA2750" w:rsidRPr="00D20E88">
        <w:rPr>
          <w:position w:val="-10"/>
        </w:rPr>
        <w:object w:dxaOrig="859" w:dyaOrig="300" w14:anchorId="701B5726">
          <v:shape id="_x0000_i1056" type="#_x0000_t75" style="width:39.5pt;height:14pt" o:ole="">
            <v:imagedata r:id="rId67" o:title=""/>
          </v:shape>
          <o:OLEObject Type="Embed" ProgID="Equation.3" ShapeID="_x0000_i1056" DrawAspect="Content" ObjectID="_1603952558" r:id="rId68"/>
        </w:object>
      </w:r>
      <w:r w:rsidR="00CA2750" w:rsidRPr="00D20E88">
        <w:t>,</w:t>
      </w:r>
      <w:r w:rsidRPr="00D20E88">
        <w:t xml:space="preserve"> </w:t>
      </w:r>
      <w:r w:rsidR="00CA2750" w:rsidRPr="00D20E88">
        <w:t xml:space="preserve">the number of </w:t>
      </w:r>
      <w:r w:rsidR="00920AD5" w:rsidRPr="00D20E88">
        <w:t xml:space="preserve">configured </w:t>
      </w:r>
      <w:r w:rsidRPr="00D20E88">
        <w:t xml:space="preserve">PDCCH candidates for </w:t>
      </w:r>
      <w:r w:rsidR="00D47754" w:rsidRPr="00D20E88">
        <w:t>CSS</w:t>
      </w:r>
      <w:r w:rsidRPr="00D20E88">
        <w:t xml:space="preserve"> set </w:t>
      </w:r>
      <w:r w:rsidRPr="00D20E88">
        <w:rPr>
          <w:position w:val="-10"/>
        </w:rPr>
        <w:object w:dxaOrig="560" w:dyaOrig="300" w14:anchorId="7784618A">
          <v:shape id="_x0000_i1057" type="#_x0000_t75" style="width:27.5pt;height:16pt" o:ole="">
            <v:imagedata r:id="rId69" o:title=""/>
          </v:shape>
          <o:OLEObject Type="Embed" ProgID="Equation.3" ShapeID="_x0000_i1057" DrawAspect="Content" ObjectID="_1603952559" r:id="rId70"/>
        </w:object>
      </w:r>
      <w:r w:rsidRPr="00D20E88">
        <w:t xml:space="preserve"> and by </w:t>
      </w:r>
      <w:r w:rsidR="002C5371" w:rsidRPr="00D20E88">
        <w:rPr>
          <w:position w:val="-14"/>
        </w:rPr>
        <w:object w:dxaOrig="639" w:dyaOrig="380" w14:anchorId="68A40D8F">
          <v:shape id="_x0000_i1058" type="#_x0000_t75" style="width:30pt;height:17.5pt" o:ole="">
            <v:imagedata r:id="rId71" o:title=""/>
          </v:shape>
          <o:OLEObject Type="Embed" ProgID="Equation.3" ShapeID="_x0000_i1058" DrawAspect="Content" ObjectID="_1603952560" r:id="rId72"/>
        </w:object>
      </w:r>
      <w:r w:rsidR="00353FAE" w:rsidRPr="00D20E88">
        <w:t xml:space="preserve">, </w:t>
      </w:r>
      <w:r w:rsidR="00353FAE" w:rsidRPr="00D20E88">
        <w:rPr>
          <w:position w:val="-10"/>
        </w:rPr>
        <w:object w:dxaOrig="940" w:dyaOrig="300" w14:anchorId="0179779C">
          <v:shape id="_x0000_i1059" type="#_x0000_t75" style="width:44pt;height:14pt" o:ole="">
            <v:imagedata r:id="rId62" o:title=""/>
          </v:shape>
          <o:OLEObject Type="Embed" ProgID="Equation.3" ShapeID="_x0000_i1059" DrawAspect="Content" ObjectID="_1603952561" r:id="rId73"/>
        </w:object>
      </w:r>
      <w:r w:rsidR="00353FAE" w:rsidRPr="00D20E88">
        <w:t>,</w:t>
      </w:r>
      <w:r w:rsidRPr="00D20E88">
        <w:t xml:space="preserve"> </w:t>
      </w:r>
      <w:r w:rsidR="00353FAE" w:rsidRPr="00D20E88">
        <w:t xml:space="preserve">the number of </w:t>
      </w:r>
      <w:r w:rsidR="00870AF1" w:rsidRPr="00D20E88">
        <w:t xml:space="preserve">configured </w:t>
      </w:r>
      <w:r w:rsidRPr="00D20E88">
        <w:t xml:space="preserve">PDCCH candidates for </w:t>
      </w:r>
      <w:r w:rsidR="0075520D" w:rsidRPr="00D20E88">
        <w:t>USS</w:t>
      </w:r>
      <w:r w:rsidRPr="00D20E88">
        <w:t xml:space="preserve"> set </w:t>
      </w:r>
      <w:r w:rsidRPr="00D20E88">
        <w:rPr>
          <w:position w:val="-10"/>
        </w:rPr>
        <w:object w:dxaOrig="600" w:dyaOrig="300" w14:anchorId="7E5C3647">
          <v:shape id="_x0000_i1060" type="#_x0000_t75" style="width:29pt;height:16pt" o:ole="">
            <v:imagedata r:id="rId74" o:title=""/>
          </v:shape>
          <o:OLEObject Type="Embed" ProgID="Equation.3" ShapeID="_x0000_i1060" DrawAspect="Content" ObjectID="_1603952562" r:id="rId75"/>
        </w:object>
      </w:r>
      <w:r w:rsidRPr="00D20E88">
        <w:t>.</w:t>
      </w:r>
      <w:r w:rsidR="009D0D0F" w:rsidRPr="00D20E88">
        <w:t xml:space="preserve">  </w:t>
      </w:r>
      <w:r w:rsidRPr="00D20E88">
        <w:t xml:space="preserve">  </w:t>
      </w:r>
    </w:p>
    <w:p w14:paraId="684398B3" w14:textId="04E5EC7F" w:rsidR="00827BB9" w:rsidRPr="00D20E88" w:rsidRDefault="00BC1415" w:rsidP="00827BB9">
      <w:r w:rsidRPr="00D20E88">
        <w:t xml:space="preserve">For the </w:t>
      </w:r>
      <w:r w:rsidR="00D47754" w:rsidRPr="00D20E88">
        <w:t>CSS</w:t>
      </w:r>
      <w:r w:rsidRPr="00D20E88">
        <w:t xml:space="preserve"> sets, a</w:t>
      </w:r>
      <w:r w:rsidR="00827BB9" w:rsidRPr="00D20E88">
        <w:t xml:space="preserve"> UE monitors </w:t>
      </w:r>
      <w:r w:rsidR="00A3695F" w:rsidRPr="00D20E88">
        <w:rPr>
          <w:position w:val="-24"/>
        </w:rPr>
        <w:object w:dxaOrig="2040" w:dyaOrig="600" w14:anchorId="21E305FC">
          <v:shape id="_x0000_i1061" type="#_x0000_t75" style="width:102.5pt;height:29pt" o:ole="">
            <v:imagedata r:id="rId76" o:title=""/>
          </v:shape>
          <o:OLEObject Type="Embed" ProgID="Equation.3" ShapeID="_x0000_i1061" DrawAspect="Content" ObjectID="_1603952563" r:id="rId77"/>
        </w:object>
      </w:r>
      <w:r w:rsidR="00827BB9" w:rsidRPr="00D20E88">
        <w:t xml:space="preserve"> PDCCH candidates requiring a total of </w:t>
      </w:r>
      <w:r w:rsidR="009253BC" w:rsidRPr="00D20E88">
        <w:rPr>
          <w:position w:val="-10"/>
        </w:rPr>
        <w:object w:dxaOrig="620" w:dyaOrig="340" w14:anchorId="2886D4B7">
          <v:shape id="_x0000_i1062" type="#_x0000_t75" style="width:30.5pt;height:17pt" o:ole="">
            <v:imagedata r:id="rId78" o:title=""/>
          </v:shape>
          <o:OLEObject Type="Embed" ProgID="Equation.3" ShapeID="_x0000_i1062" DrawAspect="Content" ObjectID="_1603952564" r:id="rId79"/>
        </w:object>
      </w:r>
      <w:r w:rsidR="00827BB9" w:rsidRPr="00D20E88">
        <w:t xml:space="preserve"> non-overlapping CCEs in a slot. </w:t>
      </w:r>
    </w:p>
    <w:p w14:paraId="0445F428" w14:textId="30016BCC" w:rsidR="009919DB" w:rsidRPr="00D20E88" w:rsidRDefault="009919DB" w:rsidP="009919DB">
      <w:r w:rsidRPr="00D20E88">
        <w:t xml:space="preserve">The UE allocates monitored PDCCH candidates to </w:t>
      </w:r>
      <w:r w:rsidR="0075520D" w:rsidRPr="00D20E88">
        <w:t>USS</w:t>
      </w:r>
      <w:r w:rsidRPr="00D20E88">
        <w:t xml:space="preserve"> sets </w:t>
      </w:r>
      <w:r w:rsidR="00B103E8" w:rsidRPr="00D20E88">
        <w:t>for</w:t>
      </w:r>
      <w:r w:rsidRPr="00D20E88">
        <w:t xml:space="preserve"> the primary cell </w:t>
      </w:r>
      <w:r w:rsidR="00526157" w:rsidRPr="00D20E88">
        <w:t xml:space="preserve">having an active DL BWP </w:t>
      </w:r>
      <w:r w:rsidRPr="00D20E88">
        <w:t xml:space="preserve">with </w:t>
      </w:r>
      <w:r w:rsidR="00117B7E">
        <w:t>SCS</w:t>
      </w:r>
      <w:r w:rsidRPr="00D20E88">
        <w:t xml:space="preserve"> configuration </w:t>
      </w:r>
      <w:r w:rsidR="00827BB9" w:rsidRPr="00D20E88">
        <w:rPr>
          <w:position w:val="-10"/>
        </w:rPr>
        <w:object w:dxaOrig="220" w:dyaOrig="240" w14:anchorId="579B3E2E">
          <v:shape id="_x0000_i1063" type="#_x0000_t75" style="width:11.5pt;height:13pt" o:ole="">
            <v:imagedata r:id="rId26" o:title=""/>
          </v:shape>
          <o:OLEObject Type="Embed" ProgID="Equation.3" ShapeID="_x0000_i1063" DrawAspect="Content" ObjectID="_1603952565" r:id="rId80"/>
        </w:object>
      </w:r>
      <w:r w:rsidRPr="00D20E88">
        <w:t xml:space="preserve"> in slot </w:t>
      </w:r>
      <w:r w:rsidR="009253BC" w:rsidRPr="00D20E88">
        <w:rPr>
          <w:position w:val="-6"/>
        </w:rPr>
        <w:object w:dxaOrig="180" w:dyaOrig="200" w14:anchorId="79AD5269">
          <v:shape id="_x0000_i1064" type="#_x0000_t75" style="width:9.5pt;height:11pt" o:ole="">
            <v:imagedata r:id="rId81" o:title=""/>
          </v:shape>
          <o:OLEObject Type="Embed" ProgID="Equation.3" ShapeID="_x0000_i1064" DrawAspect="Content" ObjectID="_1603952566" r:id="rId82"/>
        </w:object>
      </w:r>
      <w:r w:rsidRPr="00D20E88">
        <w:t xml:space="preserve"> according to the following pseudocode. A UE </w:t>
      </w:r>
      <w:r w:rsidR="00D76663" w:rsidRPr="00D20E88">
        <w:t>does</w:t>
      </w:r>
      <w:r w:rsidRPr="00D20E88">
        <w:t xml:space="preserve"> not expect to monitor PDCCH in a </w:t>
      </w:r>
      <w:r w:rsidR="0075520D" w:rsidRPr="00D20E88">
        <w:t>USS</w:t>
      </w:r>
      <w:r w:rsidRPr="00D20E88">
        <w:t xml:space="preserve"> set without monitored PDCCH candidates.</w:t>
      </w:r>
    </w:p>
    <w:p w14:paraId="0AB44FF1" w14:textId="41914B79" w:rsidR="00827BB9" w:rsidRPr="00D20E88" w:rsidRDefault="00827BB9" w:rsidP="00827BB9">
      <w:r w:rsidRPr="00D20E88">
        <w:t xml:space="preserve">Denote by </w:t>
      </w:r>
      <w:r w:rsidRPr="00D20E88">
        <w:rPr>
          <w:rFonts w:cs="Arial"/>
          <w:position w:val="-10"/>
          <w:lang w:eastAsia="zh-CN"/>
        </w:rPr>
        <w:object w:dxaOrig="1100" w:dyaOrig="340" w14:anchorId="093F6EF9">
          <v:shape id="_x0000_i1065" type="#_x0000_t75" style="width:55pt;height:17pt" o:ole="">
            <v:imagedata r:id="rId83" o:title=""/>
          </v:shape>
          <o:OLEObject Type="Embed" ProgID="Equation.3" ShapeID="_x0000_i1065" DrawAspect="Content" ObjectID="_1603952567" r:id="rId84"/>
        </w:object>
      </w:r>
      <w:r w:rsidRPr="00D20E88">
        <w:rPr>
          <w:rFonts w:cs="Arial"/>
          <w:lang w:eastAsia="zh-CN"/>
        </w:rPr>
        <w:t xml:space="preserve"> the set of non-overlapping CCEs for search space set </w:t>
      </w:r>
      <w:r w:rsidRPr="00D20E88">
        <w:rPr>
          <w:rFonts w:cs="Arial"/>
          <w:position w:val="-10"/>
          <w:lang w:eastAsia="zh-CN"/>
        </w:rPr>
        <w:object w:dxaOrig="600" w:dyaOrig="300" w14:anchorId="6190FE6D">
          <v:shape id="_x0000_i1066" type="#_x0000_t75" style="width:30pt;height:16pt" o:ole="">
            <v:imagedata r:id="rId85" o:title=""/>
          </v:shape>
          <o:OLEObject Type="Embed" ProgID="Equation.3" ShapeID="_x0000_i1066" DrawAspect="Content" ObjectID="_1603952568" r:id="rId86"/>
        </w:object>
      </w:r>
      <w:r w:rsidRPr="00D20E88">
        <w:rPr>
          <w:rFonts w:cs="Arial"/>
          <w:lang w:eastAsia="zh-CN"/>
        </w:rPr>
        <w:t xml:space="preserve"> and by </w:t>
      </w:r>
      <w:r w:rsidRPr="00D20E88">
        <w:rPr>
          <w:rFonts w:cs="Arial"/>
          <w:position w:val="-10"/>
          <w:lang w:eastAsia="zh-CN"/>
        </w:rPr>
        <w:object w:dxaOrig="1300" w:dyaOrig="340" w14:anchorId="127D8FBD">
          <v:shape id="_x0000_i1067" type="#_x0000_t75" style="width:65pt;height:17pt" o:ole="">
            <v:imagedata r:id="rId87" o:title=""/>
          </v:shape>
          <o:OLEObject Type="Embed" ProgID="Equation.3" ShapeID="_x0000_i1067" DrawAspect="Content" ObjectID="_1603952569" r:id="rId88"/>
        </w:object>
      </w:r>
      <w:r w:rsidRPr="00D20E88">
        <w:rPr>
          <w:rFonts w:cs="Arial"/>
          <w:lang w:eastAsia="zh-CN"/>
        </w:rPr>
        <w:t xml:space="preserve"> the cardinality of </w:t>
      </w:r>
      <w:r w:rsidRPr="00D20E88">
        <w:rPr>
          <w:rFonts w:cs="Arial"/>
          <w:position w:val="-10"/>
          <w:lang w:eastAsia="zh-CN"/>
        </w:rPr>
        <w:object w:dxaOrig="1100" w:dyaOrig="340" w14:anchorId="76000DF7">
          <v:shape id="_x0000_i1068" type="#_x0000_t75" style="width:55pt;height:17pt" o:ole="">
            <v:imagedata r:id="rId83" o:title=""/>
          </v:shape>
          <o:OLEObject Type="Embed" ProgID="Equation.3" ShapeID="_x0000_i1068" DrawAspect="Content" ObjectID="_1603952570" r:id="rId89"/>
        </w:object>
      </w:r>
      <w:r w:rsidRPr="00D20E88">
        <w:rPr>
          <w:rFonts w:cs="Arial"/>
          <w:lang w:eastAsia="zh-CN"/>
        </w:rPr>
        <w:t xml:space="preserve"> where the non-overlapping CCEs for search space set </w:t>
      </w:r>
      <w:r w:rsidRPr="00D20E88">
        <w:rPr>
          <w:rFonts w:cs="Arial"/>
          <w:position w:val="-10"/>
          <w:lang w:eastAsia="zh-CN"/>
        </w:rPr>
        <w:object w:dxaOrig="600" w:dyaOrig="300" w14:anchorId="7B24A16E">
          <v:shape id="_x0000_i1069" type="#_x0000_t75" style="width:30pt;height:16pt" o:ole="">
            <v:imagedata r:id="rId90" o:title=""/>
          </v:shape>
          <o:OLEObject Type="Embed" ProgID="Equation.3" ShapeID="_x0000_i1069" DrawAspect="Content" ObjectID="_1603952571" r:id="rId91"/>
        </w:object>
      </w:r>
      <w:r w:rsidRPr="00D20E88">
        <w:rPr>
          <w:rFonts w:cs="Arial"/>
          <w:lang w:eastAsia="zh-CN"/>
        </w:rPr>
        <w:t xml:space="preserve"> are determined considering the monitored PDCCH candidates for the </w:t>
      </w:r>
      <w:r w:rsidR="00D47754" w:rsidRPr="00D20E88">
        <w:rPr>
          <w:rFonts w:cs="Arial"/>
          <w:lang w:eastAsia="zh-CN"/>
        </w:rPr>
        <w:t>CSS</w:t>
      </w:r>
      <w:r w:rsidRPr="00D20E88">
        <w:rPr>
          <w:rFonts w:cs="Arial"/>
          <w:lang w:eastAsia="zh-CN"/>
        </w:rPr>
        <w:t xml:space="preserve"> sets and the monitored PDCCH candidates for all search space sets </w:t>
      </w:r>
      <w:r w:rsidRPr="00D20E88">
        <w:rPr>
          <w:rFonts w:cs="Arial"/>
          <w:position w:val="-10"/>
          <w:lang w:eastAsia="zh-CN"/>
        </w:rPr>
        <w:object w:dxaOrig="600" w:dyaOrig="300" w14:anchorId="4751FDF5">
          <v:shape id="_x0000_i1070" type="#_x0000_t75" style="width:30pt;height:16pt" o:ole="">
            <v:imagedata r:id="rId92" o:title=""/>
          </v:shape>
          <o:OLEObject Type="Embed" ProgID="Equation.3" ShapeID="_x0000_i1070" DrawAspect="Content" ObjectID="_1603952572" r:id="rId93"/>
        </w:object>
      </w:r>
      <w:r w:rsidRPr="00D20E88">
        <w:rPr>
          <w:rFonts w:cs="Arial"/>
          <w:lang w:eastAsia="zh-CN"/>
        </w:rPr>
        <w:t xml:space="preserve">, </w:t>
      </w:r>
      <w:r w:rsidRPr="00D20E88">
        <w:rPr>
          <w:position w:val="-10"/>
        </w:rPr>
        <w:object w:dxaOrig="800" w:dyaOrig="300" w14:anchorId="2F8889BB">
          <v:shape id="_x0000_i1071" type="#_x0000_t75" style="width:37pt;height:14pt" o:ole="">
            <v:imagedata r:id="rId94" o:title=""/>
          </v:shape>
          <o:OLEObject Type="Embed" ProgID="Equation.3" ShapeID="_x0000_i1071" DrawAspect="Content" ObjectID="_1603952573" r:id="rId95"/>
        </w:object>
      </w:r>
      <w:r w:rsidRPr="00D20E88">
        <w:rPr>
          <w:rFonts w:cs="Arial"/>
          <w:lang w:eastAsia="zh-CN"/>
        </w:rPr>
        <w:t>.</w:t>
      </w:r>
    </w:p>
    <w:p w14:paraId="426B86E0" w14:textId="2B891039" w:rsidR="00827BB9" w:rsidRDefault="00827BB9" w:rsidP="00827BB9">
      <w:r>
        <w:t xml:space="preserve">Set </w:t>
      </w:r>
      <w:ins w:id="32" w:author="NTT DOCOMO, INC." w:date="2018-11-16T06:52:00Z">
        <w:r w:rsidR="00B01EF4" w:rsidRPr="00774F13">
          <w:rPr>
            <w:rFonts w:ascii="Calibri" w:hAnsi="Calibri" w:cs="Calibri"/>
            <w:position w:val="-12"/>
          </w:rPr>
          <w:object w:dxaOrig="4380" w:dyaOrig="380" w14:anchorId="264E791D">
            <v:shape id="_x0000_i1072" type="#_x0000_t75" style="width:3in;height:14.5pt" o:ole="">
              <v:imagedata r:id="rId96" o:title=""/>
            </v:shape>
            <o:OLEObject Type="Embed" ProgID="Equation.3" ShapeID="_x0000_i1072" DrawAspect="Content" ObjectID="_1603952574" r:id="rId97"/>
          </w:object>
        </w:r>
      </w:ins>
      <w:del w:id="33" w:author="NTT DOCOMO, INC." w:date="2018-11-16T06:52:00Z">
        <w:r w:rsidRPr="00A27CC9" w:rsidDel="00B01EF4">
          <w:rPr>
            <w:position w:val="-10"/>
          </w:rPr>
          <w:object w:dxaOrig="2439" w:dyaOrig="340" w14:anchorId="241889BA">
            <v:shape id="_x0000_i1073" type="#_x0000_t75" style="width:119.5pt;height:17pt" o:ole="">
              <v:imagedata r:id="rId98" o:title=""/>
            </v:shape>
            <o:OLEObject Type="Embed" ProgID="Equation.3" ShapeID="_x0000_i1073" DrawAspect="Content" ObjectID="_1603952575" r:id="rId99"/>
          </w:object>
        </w:r>
      </w:del>
    </w:p>
    <w:p w14:paraId="32220D4D" w14:textId="5C238235" w:rsidR="00827BB9" w:rsidRPr="0090646F" w:rsidRDefault="00827BB9" w:rsidP="00827BB9">
      <w:r>
        <w:t xml:space="preserve">Set </w:t>
      </w:r>
      <w:ins w:id="34" w:author="NTT DOCOMO, INC." w:date="2018-11-16T06:52:00Z">
        <w:r w:rsidR="00B01EF4" w:rsidRPr="005D05EA">
          <w:rPr>
            <w:rFonts w:ascii="Calibri" w:hAnsi="Calibri" w:cs="Calibri"/>
            <w:position w:val="-10"/>
          </w:rPr>
          <w:object w:dxaOrig="3480" w:dyaOrig="340" w14:anchorId="00E7EAB3">
            <v:shape id="_x0000_i1074" type="#_x0000_t75" style="width:172.5pt;height:14pt" o:ole="">
              <v:imagedata r:id="rId100" o:title=""/>
            </v:shape>
            <o:OLEObject Type="Embed" ProgID="Equation.3" ShapeID="_x0000_i1074" DrawAspect="Content" ObjectID="_1603952576" r:id="rId101"/>
          </w:object>
        </w:r>
      </w:ins>
      <w:del w:id="35" w:author="NTT DOCOMO, INC." w:date="2018-11-16T06:52:00Z">
        <w:r w:rsidRPr="00A27CC9" w:rsidDel="00B01EF4">
          <w:rPr>
            <w:position w:val="-10"/>
          </w:rPr>
          <w:object w:dxaOrig="2240" w:dyaOrig="340" w14:anchorId="5C686049">
            <v:shape id="_x0000_i1075" type="#_x0000_t75" style="width:108.5pt;height:17pt" o:ole="">
              <v:imagedata r:id="rId102" o:title=""/>
            </v:shape>
            <o:OLEObject Type="Embed" ProgID="Equation.3" ShapeID="_x0000_i1075" DrawAspect="Content" ObjectID="_1603952577" r:id="rId103"/>
          </w:object>
        </w:r>
      </w:del>
    </w:p>
    <w:p w14:paraId="5F651937" w14:textId="77777777" w:rsidR="00827BB9" w:rsidRDefault="00827BB9" w:rsidP="00827BB9">
      <w:r>
        <w:t xml:space="preserve">Set </w:t>
      </w:r>
      <w:r w:rsidRPr="00F41046">
        <w:rPr>
          <w:position w:val="-10"/>
        </w:rPr>
        <w:object w:dxaOrig="480" w:dyaOrig="279" w14:anchorId="2B42C7CF">
          <v:shape id="_x0000_i1076" type="#_x0000_t75" style="width:22pt;height:13pt" o:ole="">
            <v:imagedata r:id="rId104" o:title=""/>
          </v:shape>
          <o:OLEObject Type="Embed" ProgID="Equation.3" ShapeID="_x0000_i1076" DrawAspect="Content" ObjectID="_1603952578" r:id="rId105"/>
        </w:object>
      </w:r>
    </w:p>
    <w:p w14:paraId="44852F71" w14:textId="1A4145EE" w:rsidR="009919DB" w:rsidRDefault="009919DB" w:rsidP="009919DB">
      <w:r>
        <w:t xml:space="preserve">while </w:t>
      </w:r>
      <w:r w:rsidR="00A3695F" w:rsidRPr="000A7036">
        <w:rPr>
          <w:position w:val="-40"/>
        </w:rPr>
        <w:object w:dxaOrig="1700" w:dyaOrig="760" w14:anchorId="238E2202">
          <v:shape id="_x0000_i1077" type="#_x0000_t75" style="width:79pt;height:36pt" o:ole="">
            <v:imagedata r:id="rId106" o:title=""/>
          </v:shape>
          <o:OLEObject Type="Embed" ProgID="Equation.3" ShapeID="_x0000_i1077" DrawAspect="Content" ObjectID="_1603952579" r:id="rId107"/>
        </w:object>
      </w:r>
      <w:r w:rsidR="00827BB9">
        <w:t xml:space="preserve"> </w:t>
      </w:r>
      <w:r>
        <w:t xml:space="preserve">AND </w:t>
      </w:r>
      <w:r w:rsidR="00827BB9" w:rsidRPr="007924A5">
        <w:rPr>
          <w:rFonts w:cs="Arial"/>
          <w:position w:val="-10"/>
          <w:lang w:eastAsia="zh-CN"/>
        </w:rPr>
        <w:object w:dxaOrig="2060" w:dyaOrig="340" w14:anchorId="35AECA24">
          <v:shape id="_x0000_i1078" type="#_x0000_t75" style="width:103pt;height:17pt" o:ole="">
            <v:imagedata r:id="rId108" o:title=""/>
          </v:shape>
          <o:OLEObject Type="Embed" ProgID="Equation.3" ShapeID="_x0000_i1078" DrawAspect="Content" ObjectID="_1603952580" r:id="rId109"/>
        </w:object>
      </w:r>
    </w:p>
    <w:p w14:paraId="4479E16F" w14:textId="7E093D0A" w:rsidR="009919DB" w:rsidRDefault="009919DB" w:rsidP="001322F1">
      <w:pPr>
        <w:pStyle w:val="B1"/>
      </w:pPr>
      <w:r>
        <w:t xml:space="preserve">allocate </w:t>
      </w:r>
      <w:r w:rsidR="00A3695F" w:rsidRPr="000A7036">
        <w:rPr>
          <w:position w:val="-40"/>
        </w:rPr>
        <w:object w:dxaOrig="900" w:dyaOrig="760" w14:anchorId="0A97802C">
          <v:shape id="_x0000_i1079" type="#_x0000_t75" style="width:41.5pt;height:36pt" o:ole="">
            <v:imagedata r:id="rId110" o:title=""/>
          </v:shape>
          <o:OLEObject Type="Embed" ProgID="Equation.3" ShapeID="_x0000_i1079" DrawAspect="Content" ObjectID="_1603952581" r:id="rId111"/>
        </w:object>
      </w:r>
      <w:r>
        <w:t xml:space="preserve"> monitored PDCCH candidates to </w:t>
      </w:r>
      <w:r w:rsidR="0075520D">
        <w:t>USS</w:t>
      </w:r>
      <w:r>
        <w:t xml:space="preserve"> set </w:t>
      </w:r>
      <w:r w:rsidR="00827BB9" w:rsidRPr="00E20A8E">
        <w:rPr>
          <w:position w:val="-10"/>
        </w:rPr>
        <w:object w:dxaOrig="620" w:dyaOrig="300" w14:anchorId="0AB707D3">
          <v:shape id="_x0000_i1080" type="#_x0000_t75" style="width:31pt;height:16pt" o:ole="">
            <v:imagedata r:id="rId112" o:title=""/>
          </v:shape>
          <o:OLEObject Type="Embed" ProgID="Equation.3" ShapeID="_x0000_i1080" DrawAspect="Content" ObjectID="_1603952582" r:id="rId113"/>
        </w:object>
      </w:r>
      <w:r>
        <w:t xml:space="preserve"> </w:t>
      </w:r>
    </w:p>
    <w:p w14:paraId="12CA41EF" w14:textId="72815631" w:rsidR="00827BB9" w:rsidRDefault="00A3695F" w:rsidP="00827BB9">
      <w:pPr>
        <w:ind w:firstLine="284"/>
      </w:pPr>
      <w:r w:rsidRPr="000A7036">
        <w:rPr>
          <w:position w:val="-40"/>
        </w:rPr>
        <w:object w:dxaOrig="2540" w:dyaOrig="760" w14:anchorId="279313ED">
          <v:shape id="_x0000_i1081" type="#_x0000_t75" style="width:117pt;height:36pt" o:ole="">
            <v:imagedata r:id="rId114" o:title=""/>
          </v:shape>
          <o:OLEObject Type="Embed" ProgID="Equation.3" ShapeID="_x0000_i1081" DrawAspect="Content" ObjectID="_1603952583" r:id="rId115"/>
        </w:object>
      </w:r>
      <w:r w:rsidR="00827BB9">
        <w:t>;</w:t>
      </w:r>
    </w:p>
    <w:p w14:paraId="745022CC" w14:textId="77777777" w:rsidR="00827BB9" w:rsidRDefault="00827BB9" w:rsidP="00827BB9">
      <w:pPr>
        <w:ind w:firstLine="284"/>
      </w:pPr>
      <w:r w:rsidRPr="00221DD6">
        <w:rPr>
          <w:position w:val="-10"/>
        </w:rPr>
        <w:object w:dxaOrig="2840" w:dyaOrig="340" w14:anchorId="546767EE">
          <v:shape id="_x0000_i1082" type="#_x0000_t75" style="width:131.5pt;height:17pt" o:ole="">
            <v:imagedata r:id="rId116" o:title=""/>
          </v:shape>
          <o:OLEObject Type="Embed" ProgID="Equation.3" ShapeID="_x0000_i1082" DrawAspect="Content" ObjectID="_1603952584" r:id="rId117"/>
        </w:object>
      </w:r>
      <w:r>
        <w:t>;</w:t>
      </w:r>
    </w:p>
    <w:p w14:paraId="4153D60F" w14:textId="77777777" w:rsidR="00827BB9" w:rsidRDefault="00827BB9" w:rsidP="00827BB9">
      <w:r>
        <w:tab/>
        <w:t xml:space="preserve">  </w:t>
      </w:r>
      <w:r w:rsidRPr="002D24E4">
        <w:rPr>
          <w:position w:val="-10"/>
        </w:rPr>
        <w:object w:dxaOrig="740" w:dyaOrig="279" w14:anchorId="1E0B01BC">
          <v:shape id="_x0000_i1083" type="#_x0000_t75" style="width:34pt;height:13pt" o:ole="">
            <v:imagedata r:id="rId118" o:title=""/>
          </v:shape>
          <o:OLEObject Type="Embed" ProgID="Equation.3" ShapeID="_x0000_i1083" DrawAspect="Content" ObjectID="_1603952585" r:id="rId119"/>
        </w:object>
      </w:r>
      <w:r>
        <w:t xml:space="preserve"> ;</w:t>
      </w:r>
    </w:p>
    <w:p w14:paraId="4847D14B" w14:textId="5DD24175" w:rsidR="00827BB9" w:rsidRDefault="00827BB9" w:rsidP="00827BB9">
      <w:r>
        <w:t>end while</w:t>
      </w:r>
    </w:p>
    <w:p w14:paraId="41EB2FD3" w14:textId="26132CAB" w:rsidR="009919DB" w:rsidRPr="00A33143" w:rsidRDefault="00A33143" w:rsidP="00A33143">
      <w:pPr>
        <w:jc w:val="center"/>
        <w:rPr>
          <w:color w:val="FF0000"/>
        </w:rPr>
      </w:pPr>
      <w:r w:rsidRPr="00A33143">
        <w:rPr>
          <w:color w:val="FF0000"/>
        </w:rPr>
        <w:t>== Unchanged part is omitted ==</w:t>
      </w:r>
    </w:p>
    <w:sectPr w:rsidR="009919DB" w:rsidRPr="00A33143">
      <w:headerReference w:type="default" r:id="rId120"/>
      <w:footerReference w:type="default" r:id="rId1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C00A09" w14:textId="77777777" w:rsidR="00EF1EDE" w:rsidRDefault="00EF1EDE">
      <w:r>
        <w:separator/>
      </w:r>
    </w:p>
    <w:p w14:paraId="064DFED9" w14:textId="77777777" w:rsidR="00EF1EDE" w:rsidRDefault="00EF1EDE"/>
  </w:endnote>
  <w:endnote w:type="continuationSeparator" w:id="0">
    <w:p w14:paraId="3A5EF0F5" w14:textId="77777777" w:rsidR="00EF1EDE" w:rsidRDefault="00EF1EDE">
      <w:r>
        <w:continuationSeparator/>
      </w:r>
    </w:p>
    <w:p w14:paraId="674EC63C" w14:textId="77777777" w:rsidR="00EF1EDE" w:rsidRDefault="00EF1E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明朝">
    <w:altName w:val="MS Mincho"/>
    <w:panose1 w:val="02020609040205080304"/>
    <w:charset w:val="80"/>
    <w:family w:val="roma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游ゴシック Light">
    <w:panose1 w:val="020B0300000000000000"/>
    <w:charset w:val="80"/>
    <w:family w:val="modern"/>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ACDB14" w14:textId="77777777" w:rsidR="00A33143" w:rsidRDefault="00A33143">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4EEAC3" w14:textId="77777777" w:rsidR="00EF1EDE" w:rsidRDefault="00EF1EDE">
      <w:r>
        <w:separator/>
      </w:r>
    </w:p>
    <w:p w14:paraId="7D912CCD" w14:textId="77777777" w:rsidR="00EF1EDE" w:rsidRDefault="00EF1EDE"/>
  </w:footnote>
  <w:footnote w:type="continuationSeparator" w:id="0">
    <w:p w14:paraId="1165704A" w14:textId="77777777" w:rsidR="00EF1EDE" w:rsidRDefault="00EF1EDE">
      <w:r>
        <w:continuationSeparator/>
      </w:r>
    </w:p>
    <w:p w14:paraId="7B917449" w14:textId="77777777" w:rsidR="00EF1EDE" w:rsidRDefault="00EF1ED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C2CAF" w14:textId="490E6AEB" w:rsidR="00A33143" w:rsidRDefault="00A3314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38FA">
      <w:rPr>
        <w:rFonts w:ascii="Arial" w:hAnsi="Arial" w:cs="Arial" w:hint="eastAsia"/>
        <w:bCs/>
        <w:noProof/>
        <w:sz w:val="18"/>
        <w:szCs w:val="18"/>
        <w:lang w:eastAsia="ja-JP"/>
      </w:rPr>
      <w:t>エラー</w:t>
    </w:r>
    <w:r w:rsidR="000738FA">
      <w:rPr>
        <w:rFonts w:ascii="Arial" w:hAnsi="Arial" w:cs="Arial" w:hint="eastAsia"/>
        <w:bCs/>
        <w:noProof/>
        <w:sz w:val="18"/>
        <w:szCs w:val="18"/>
        <w:lang w:eastAsia="ja-JP"/>
      </w:rPr>
      <w:t xml:space="preserve">! </w:t>
    </w:r>
    <w:r w:rsidR="000738FA">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6D9AE5FA" w14:textId="0211C562" w:rsidR="00A33143" w:rsidRDefault="00A3314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37</w:t>
    </w:r>
    <w:r>
      <w:rPr>
        <w:rFonts w:ascii="Arial" w:hAnsi="Arial" w:cs="Arial"/>
        <w:b/>
        <w:sz w:val="18"/>
        <w:szCs w:val="18"/>
      </w:rPr>
      <w:fldChar w:fldCharType="end"/>
    </w:r>
  </w:p>
  <w:p w14:paraId="6A758EB2" w14:textId="69D99543" w:rsidR="00A33143" w:rsidRDefault="00A3314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38FA">
      <w:rPr>
        <w:rFonts w:ascii="Arial" w:hAnsi="Arial" w:cs="Arial" w:hint="eastAsia"/>
        <w:bCs/>
        <w:noProof/>
        <w:sz w:val="18"/>
        <w:szCs w:val="18"/>
        <w:lang w:eastAsia="ja-JP"/>
      </w:rPr>
      <w:t>エラー</w:t>
    </w:r>
    <w:r w:rsidR="000738FA">
      <w:rPr>
        <w:rFonts w:ascii="Arial" w:hAnsi="Arial" w:cs="Arial" w:hint="eastAsia"/>
        <w:bCs/>
        <w:noProof/>
        <w:sz w:val="18"/>
        <w:szCs w:val="18"/>
        <w:lang w:eastAsia="ja-JP"/>
      </w:rPr>
      <w:t xml:space="preserve">! </w:t>
    </w:r>
    <w:r w:rsidR="000738FA">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3AF02BA4" w14:textId="77777777" w:rsidR="00A33143" w:rsidRDefault="00A33143">
    <w:pPr>
      <w:pStyle w:val="a4"/>
    </w:pPr>
  </w:p>
  <w:p w14:paraId="2AC6F86A" w14:textId="77777777" w:rsidR="00A33143" w:rsidRDefault="00A331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4005FD2"/>
    <w:multiLevelType w:val="hybridMultilevel"/>
    <w:tmpl w:val="4A529218"/>
    <w:lvl w:ilvl="0" w:tplc="AE7441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D956DA"/>
    <w:multiLevelType w:val="hybridMultilevel"/>
    <w:tmpl w:val="0490835C"/>
    <w:lvl w:ilvl="0" w:tplc="7806F06C">
      <w:start w:val="10"/>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E3604B"/>
    <w:multiLevelType w:val="hybridMultilevel"/>
    <w:tmpl w:val="4A529218"/>
    <w:lvl w:ilvl="0" w:tplc="AE7441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4"/>
  </w:num>
  <w:num w:numId="2">
    <w:abstractNumId w:val="24"/>
  </w:num>
  <w:num w:numId="3">
    <w:abstractNumId w:val="15"/>
  </w:num>
  <w:num w:numId="4">
    <w:abstractNumId w:val="12"/>
  </w:num>
  <w:num w:numId="5">
    <w:abstractNumId w:val="3"/>
  </w:num>
  <w:num w:numId="6">
    <w:abstractNumId w:val="21"/>
  </w:num>
  <w:num w:numId="7">
    <w:abstractNumId w:val="10"/>
  </w:num>
  <w:num w:numId="8">
    <w:abstractNumId w:val="18"/>
  </w:num>
  <w:num w:numId="9">
    <w:abstractNumId w:val="13"/>
  </w:num>
  <w:num w:numId="10">
    <w:abstractNumId w:val="6"/>
  </w:num>
  <w:num w:numId="11">
    <w:abstractNumId w:val="1"/>
  </w:num>
  <w:num w:numId="12">
    <w:abstractNumId w:val="2"/>
  </w:num>
  <w:num w:numId="13">
    <w:abstractNumId w:val="20"/>
  </w:num>
  <w:num w:numId="14">
    <w:abstractNumId w:val="0"/>
  </w:num>
  <w:num w:numId="15">
    <w:abstractNumId w:val="16"/>
  </w:num>
  <w:num w:numId="16">
    <w:abstractNumId w:val="17"/>
  </w:num>
  <w:num w:numId="17">
    <w:abstractNumId w:val="22"/>
  </w:num>
  <w:num w:numId="18">
    <w:abstractNumId w:val="7"/>
  </w:num>
  <w:num w:numId="19">
    <w:abstractNumId w:val="11"/>
  </w:num>
  <w:num w:numId="20">
    <w:abstractNumId w:val="9"/>
  </w:num>
  <w:num w:numId="21">
    <w:abstractNumId w:val="8"/>
  </w:num>
  <w:num w:numId="22">
    <w:abstractNumId w:val="5"/>
  </w:num>
  <w:num w:numId="23">
    <w:abstractNumId w:val="23"/>
  </w:num>
  <w:num w:numId="24">
    <w:abstractNumId w:val="4"/>
  </w:num>
  <w:num w:numId="25">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INC.">
    <w15:presenceInfo w15:providerId="None" w15:userId="NTT DOCOMO,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43"/>
    <w:rsid w:val="00000B3C"/>
    <w:rsid w:val="00000C56"/>
    <w:rsid w:val="00000FD7"/>
    <w:rsid w:val="000018A9"/>
    <w:rsid w:val="00001AF3"/>
    <w:rsid w:val="00001CF3"/>
    <w:rsid w:val="00001E11"/>
    <w:rsid w:val="00002297"/>
    <w:rsid w:val="00002D5C"/>
    <w:rsid w:val="00003112"/>
    <w:rsid w:val="0000365D"/>
    <w:rsid w:val="00003807"/>
    <w:rsid w:val="0000401B"/>
    <w:rsid w:val="00004330"/>
    <w:rsid w:val="0000476F"/>
    <w:rsid w:val="00005161"/>
    <w:rsid w:val="0000535C"/>
    <w:rsid w:val="00005514"/>
    <w:rsid w:val="0000580D"/>
    <w:rsid w:val="00005FA1"/>
    <w:rsid w:val="0000610C"/>
    <w:rsid w:val="0000672A"/>
    <w:rsid w:val="0000680D"/>
    <w:rsid w:val="00006890"/>
    <w:rsid w:val="0000734D"/>
    <w:rsid w:val="0001079C"/>
    <w:rsid w:val="00010EC6"/>
    <w:rsid w:val="00011023"/>
    <w:rsid w:val="00011706"/>
    <w:rsid w:val="00011FE0"/>
    <w:rsid w:val="00012137"/>
    <w:rsid w:val="0001236A"/>
    <w:rsid w:val="000125F8"/>
    <w:rsid w:val="00012870"/>
    <w:rsid w:val="00012EB1"/>
    <w:rsid w:val="0001357C"/>
    <w:rsid w:val="0001420F"/>
    <w:rsid w:val="00014FD5"/>
    <w:rsid w:val="00015586"/>
    <w:rsid w:val="000157CD"/>
    <w:rsid w:val="00015A75"/>
    <w:rsid w:val="00016DD5"/>
    <w:rsid w:val="00017CCA"/>
    <w:rsid w:val="00017D62"/>
    <w:rsid w:val="00020ED7"/>
    <w:rsid w:val="00021166"/>
    <w:rsid w:val="000215EB"/>
    <w:rsid w:val="000216D2"/>
    <w:rsid w:val="00021E84"/>
    <w:rsid w:val="00022381"/>
    <w:rsid w:val="0002290E"/>
    <w:rsid w:val="00022E0B"/>
    <w:rsid w:val="0002319F"/>
    <w:rsid w:val="00023AB3"/>
    <w:rsid w:val="00024004"/>
    <w:rsid w:val="00024C02"/>
    <w:rsid w:val="00025ADF"/>
    <w:rsid w:val="00025BAA"/>
    <w:rsid w:val="00025DAE"/>
    <w:rsid w:val="00026046"/>
    <w:rsid w:val="000268E9"/>
    <w:rsid w:val="00026E38"/>
    <w:rsid w:val="000273B5"/>
    <w:rsid w:val="00027B06"/>
    <w:rsid w:val="00027CE1"/>
    <w:rsid w:val="00030067"/>
    <w:rsid w:val="00030B49"/>
    <w:rsid w:val="000316DD"/>
    <w:rsid w:val="00031A72"/>
    <w:rsid w:val="00032074"/>
    <w:rsid w:val="00032F43"/>
    <w:rsid w:val="00033121"/>
    <w:rsid w:val="00033397"/>
    <w:rsid w:val="0003363F"/>
    <w:rsid w:val="00034A1C"/>
    <w:rsid w:val="00035842"/>
    <w:rsid w:val="0003597C"/>
    <w:rsid w:val="00035CB8"/>
    <w:rsid w:val="00036040"/>
    <w:rsid w:val="0003637B"/>
    <w:rsid w:val="000373C3"/>
    <w:rsid w:val="00037877"/>
    <w:rsid w:val="00040095"/>
    <w:rsid w:val="00040324"/>
    <w:rsid w:val="0004038E"/>
    <w:rsid w:val="0004039B"/>
    <w:rsid w:val="00040E57"/>
    <w:rsid w:val="000417A8"/>
    <w:rsid w:val="000417C3"/>
    <w:rsid w:val="00042617"/>
    <w:rsid w:val="0004287E"/>
    <w:rsid w:val="000428EE"/>
    <w:rsid w:val="00042B94"/>
    <w:rsid w:val="00042ED8"/>
    <w:rsid w:val="00043AE5"/>
    <w:rsid w:val="00043DB5"/>
    <w:rsid w:val="000440F6"/>
    <w:rsid w:val="0004446E"/>
    <w:rsid w:val="00044FA9"/>
    <w:rsid w:val="00045398"/>
    <w:rsid w:val="00045629"/>
    <w:rsid w:val="000458F4"/>
    <w:rsid w:val="00045E28"/>
    <w:rsid w:val="00046349"/>
    <w:rsid w:val="0004666B"/>
    <w:rsid w:val="000468B6"/>
    <w:rsid w:val="00046F61"/>
    <w:rsid w:val="00047152"/>
    <w:rsid w:val="000472D2"/>
    <w:rsid w:val="0005017C"/>
    <w:rsid w:val="00050324"/>
    <w:rsid w:val="00050AE8"/>
    <w:rsid w:val="00050EE2"/>
    <w:rsid w:val="00050F87"/>
    <w:rsid w:val="000511A7"/>
    <w:rsid w:val="00051834"/>
    <w:rsid w:val="00053531"/>
    <w:rsid w:val="00053849"/>
    <w:rsid w:val="00053F32"/>
    <w:rsid w:val="00054021"/>
    <w:rsid w:val="00054A22"/>
    <w:rsid w:val="0005529D"/>
    <w:rsid w:val="000552D6"/>
    <w:rsid w:val="0005580B"/>
    <w:rsid w:val="00055951"/>
    <w:rsid w:val="00055CAD"/>
    <w:rsid w:val="0005626C"/>
    <w:rsid w:val="0005669D"/>
    <w:rsid w:val="00056FDF"/>
    <w:rsid w:val="00057621"/>
    <w:rsid w:val="00060F43"/>
    <w:rsid w:val="00060FFF"/>
    <w:rsid w:val="00061D62"/>
    <w:rsid w:val="00061D87"/>
    <w:rsid w:val="00062356"/>
    <w:rsid w:val="0006349A"/>
    <w:rsid w:val="00063541"/>
    <w:rsid w:val="00063789"/>
    <w:rsid w:val="00063BAB"/>
    <w:rsid w:val="00063DFD"/>
    <w:rsid w:val="00064240"/>
    <w:rsid w:val="000646B8"/>
    <w:rsid w:val="000648C2"/>
    <w:rsid w:val="00065179"/>
    <w:rsid w:val="000655A6"/>
    <w:rsid w:val="000655D9"/>
    <w:rsid w:val="00065846"/>
    <w:rsid w:val="00066074"/>
    <w:rsid w:val="00066448"/>
    <w:rsid w:val="000665E4"/>
    <w:rsid w:val="00066684"/>
    <w:rsid w:val="000666A4"/>
    <w:rsid w:val="000668A2"/>
    <w:rsid w:val="000668E2"/>
    <w:rsid w:val="00066945"/>
    <w:rsid w:val="00066975"/>
    <w:rsid w:val="0006697E"/>
    <w:rsid w:val="00067FF8"/>
    <w:rsid w:val="0007079D"/>
    <w:rsid w:val="00070873"/>
    <w:rsid w:val="00070BF0"/>
    <w:rsid w:val="000712F5"/>
    <w:rsid w:val="00071758"/>
    <w:rsid w:val="000723AA"/>
    <w:rsid w:val="0007243F"/>
    <w:rsid w:val="00072774"/>
    <w:rsid w:val="00072B3A"/>
    <w:rsid w:val="00072C59"/>
    <w:rsid w:val="00072E8E"/>
    <w:rsid w:val="00072EB8"/>
    <w:rsid w:val="00072F61"/>
    <w:rsid w:val="0007309D"/>
    <w:rsid w:val="0007348E"/>
    <w:rsid w:val="000738FA"/>
    <w:rsid w:val="00073CAC"/>
    <w:rsid w:val="00073FD7"/>
    <w:rsid w:val="000740B6"/>
    <w:rsid w:val="00074483"/>
    <w:rsid w:val="0007477B"/>
    <w:rsid w:val="00074C0B"/>
    <w:rsid w:val="00074D96"/>
    <w:rsid w:val="00075992"/>
    <w:rsid w:val="00075EC9"/>
    <w:rsid w:val="00075FE4"/>
    <w:rsid w:val="00076BAC"/>
    <w:rsid w:val="00076E14"/>
    <w:rsid w:val="000776D1"/>
    <w:rsid w:val="0008004E"/>
    <w:rsid w:val="000803A8"/>
    <w:rsid w:val="00080512"/>
    <w:rsid w:val="00080980"/>
    <w:rsid w:val="000812F7"/>
    <w:rsid w:val="000814A4"/>
    <w:rsid w:val="00081B86"/>
    <w:rsid w:val="00081C8B"/>
    <w:rsid w:val="000820EF"/>
    <w:rsid w:val="0008265D"/>
    <w:rsid w:val="000826D6"/>
    <w:rsid w:val="00082841"/>
    <w:rsid w:val="00082E78"/>
    <w:rsid w:val="00083618"/>
    <w:rsid w:val="00083696"/>
    <w:rsid w:val="00083949"/>
    <w:rsid w:val="00083E18"/>
    <w:rsid w:val="00084784"/>
    <w:rsid w:val="000847A4"/>
    <w:rsid w:val="00085067"/>
    <w:rsid w:val="00085319"/>
    <w:rsid w:val="000858DD"/>
    <w:rsid w:val="00085914"/>
    <w:rsid w:val="000862BF"/>
    <w:rsid w:val="000865FF"/>
    <w:rsid w:val="00087998"/>
    <w:rsid w:val="00090095"/>
    <w:rsid w:val="00090222"/>
    <w:rsid w:val="000905D1"/>
    <w:rsid w:val="000906B0"/>
    <w:rsid w:val="00090DE9"/>
    <w:rsid w:val="0009130D"/>
    <w:rsid w:val="00091834"/>
    <w:rsid w:val="00091945"/>
    <w:rsid w:val="0009223A"/>
    <w:rsid w:val="00092377"/>
    <w:rsid w:val="000925D5"/>
    <w:rsid w:val="00092A7D"/>
    <w:rsid w:val="00093380"/>
    <w:rsid w:val="00093E12"/>
    <w:rsid w:val="00093E33"/>
    <w:rsid w:val="00093FEE"/>
    <w:rsid w:val="0009424A"/>
    <w:rsid w:val="0009466E"/>
    <w:rsid w:val="00094952"/>
    <w:rsid w:val="00094E5D"/>
    <w:rsid w:val="00094F1A"/>
    <w:rsid w:val="00095216"/>
    <w:rsid w:val="00096D6B"/>
    <w:rsid w:val="0009732E"/>
    <w:rsid w:val="000973AC"/>
    <w:rsid w:val="000976DB"/>
    <w:rsid w:val="00097C48"/>
    <w:rsid w:val="00097D52"/>
    <w:rsid w:val="000A0CC0"/>
    <w:rsid w:val="000A0CD2"/>
    <w:rsid w:val="000A0EE1"/>
    <w:rsid w:val="000A1347"/>
    <w:rsid w:val="000A1DAA"/>
    <w:rsid w:val="000A1DEC"/>
    <w:rsid w:val="000A2AAD"/>
    <w:rsid w:val="000A2D39"/>
    <w:rsid w:val="000A3B50"/>
    <w:rsid w:val="000A43C2"/>
    <w:rsid w:val="000A4D6A"/>
    <w:rsid w:val="000A4DF0"/>
    <w:rsid w:val="000A4E86"/>
    <w:rsid w:val="000A52B2"/>
    <w:rsid w:val="000A5437"/>
    <w:rsid w:val="000A5591"/>
    <w:rsid w:val="000A5F6D"/>
    <w:rsid w:val="000A65BD"/>
    <w:rsid w:val="000A6819"/>
    <w:rsid w:val="000A6876"/>
    <w:rsid w:val="000A6E09"/>
    <w:rsid w:val="000A746F"/>
    <w:rsid w:val="000A77B4"/>
    <w:rsid w:val="000B042F"/>
    <w:rsid w:val="000B0571"/>
    <w:rsid w:val="000B0C9A"/>
    <w:rsid w:val="000B1470"/>
    <w:rsid w:val="000B16A7"/>
    <w:rsid w:val="000B2047"/>
    <w:rsid w:val="000B2386"/>
    <w:rsid w:val="000B25FC"/>
    <w:rsid w:val="000B296E"/>
    <w:rsid w:val="000B297C"/>
    <w:rsid w:val="000B2FE7"/>
    <w:rsid w:val="000B36B8"/>
    <w:rsid w:val="000B3B53"/>
    <w:rsid w:val="000B3B78"/>
    <w:rsid w:val="000B3E5A"/>
    <w:rsid w:val="000B4011"/>
    <w:rsid w:val="000B49B9"/>
    <w:rsid w:val="000B4CE2"/>
    <w:rsid w:val="000B4DFC"/>
    <w:rsid w:val="000B58BB"/>
    <w:rsid w:val="000B5996"/>
    <w:rsid w:val="000B6D01"/>
    <w:rsid w:val="000B6EFE"/>
    <w:rsid w:val="000B73E4"/>
    <w:rsid w:val="000C01E1"/>
    <w:rsid w:val="000C0818"/>
    <w:rsid w:val="000C0D5D"/>
    <w:rsid w:val="000C0F70"/>
    <w:rsid w:val="000C122D"/>
    <w:rsid w:val="000C125A"/>
    <w:rsid w:val="000C18F9"/>
    <w:rsid w:val="000C1A27"/>
    <w:rsid w:val="000C2246"/>
    <w:rsid w:val="000C22AE"/>
    <w:rsid w:val="000C24AB"/>
    <w:rsid w:val="000C3AC7"/>
    <w:rsid w:val="000C3BF6"/>
    <w:rsid w:val="000C3F54"/>
    <w:rsid w:val="000C4198"/>
    <w:rsid w:val="000C4AA4"/>
    <w:rsid w:val="000C4E32"/>
    <w:rsid w:val="000C4F4E"/>
    <w:rsid w:val="000C5042"/>
    <w:rsid w:val="000C5326"/>
    <w:rsid w:val="000C5E6C"/>
    <w:rsid w:val="000C5FE5"/>
    <w:rsid w:val="000C6072"/>
    <w:rsid w:val="000C64A6"/>
    <w:rsid w:val="000C6553"/>
    <w:rsid w:val="000C6E86"/>
    <w:rsid w:val="000C7AFA"/>
    <w:rsid w:val="000C7DF9"/>
    <w:rsid w:val="000D06D5"/>
    <w:rsid w:val="000D080C"/>
    <w:rsid w:val="000D0E42"/>
    <w:rsid w:val="000D0FAE"/>
    <w:rsid w:val="000D12E1"/>
    <w:rsid w:val="000D21C6"/>
    <w:rsid w:val="000D25F8"/>
    <w:rsid w:val="000D263D"/>
    <w:rsid w:val="000D26EA"/>
    <w:rsid w:val="000D320D"/>
    <w:rsid w:val="000D3385"/>
    <w:rsid w:val="000D367A"/>
    <w:rsid w:val="000D3FCB"/>
    <w:rsid w:val="000D42B8"/>
    <w:rsid w:val="000D4359"/>
    <w:rsid w:val="000D46FB"/>
    <w:rsid w:val="000D47C5"/>
    <w:rsid w:val="000D4878"/>
    <w:rsid w:val="000D489F"/>
    <w:rsid w:val="000D4C26"/>
    <w:rsid w:val="000D4F1C"/>
    <w:rsid w:val="000D54F5"/>
    <w:rsid w:val="000D5576"/>
    <w:rsid w:val="000D58AB"/>
    <w:rsid w:val="000D5D29"/>
    <w:rsid w:val="000D6534"/>
    <w:rsid w:val="000D66E8"/>
    <w:rsid w:val="000D7317"/>
    <w:rsid w:val="000D7370"/>
    <w:rsid w:val="000D7583"/>
    <w:rsid w:val="000D760B"/>
    <w:rsid w:val="000D7EC4"/>
    <w:rsid w:val="000E05DC"/>
    <w:rsid w:val="000E15BE"/>
    <w:rsid w:val="000E2D10"/>
    <w:rsid w:val="000E2F17"/>
    <w:rsid w:val="000E390B"/>
    <w:rsid w:val="000E395A"/>
    <w:rsid w:val="000E3F1C"/>
    <w:rsid w:val="000E4213"/>
    <w:rsid w:val="000E44A1"/>
    <w:rsid w:val="000E52D7"/>
    <w:rsid w:val="000E5BB9"/>
    <w:rsid w:val="000E6D7D"/>
    <w:rsid w:val="000E70CD"/>
    <w:rsid w:val="000E718C"/>
    <w:rsid w:val="000E7DFF"/>
    <w:rsid w:val="000F089C"/>
    <w:rsid w:val="000F20CD"/>
    <w:rsid w:val="000F2324"/>
    <w:rsid w:val="000F2AE3"/>
    <w:rsid w:val="000F2BD5"/>
    <w:rsid w:val="000F2C0B"/>
    <w:rsid w:val="000F30E1"/>
    <w:rsid w:val="000F3296"/>
    <w:rsid w:val="000F3436"/>
    <w:rsid w:val="000F368C"/>
    <w:rsid w:val="000F3BA5"/>
    <w:rsid w:val="000F3C9B"/>
    <w:rsid w:val="000F4686"/>
    <w:rsid w:val="000F4924"/>
    <w:rsid w:val="000F4CCC"/>
    <w:rsid w:val="000F56D0"/>
    <w:rsid w:val="000F5732"/>
    <w:rsid w:val="000F584E"/>
    <w:rsid w:val="000F5D28"/>
    <w:rsid w:val="000F6D2A"/>
    <w:rsid w:val="000F6F48"/>
    <w:rsid w:val="000F7389"/>
    <w:rsid w:val="000F7446"/>
    <w:rsid w:val="000F77FD"/>
    <w:rsid w:val="001001C6"/>
    <w:rsid w:val="00100531"/>
    <w:rsid w:val="001008C6"/>
    <w:rsid w:val="00101A5E"/>
    <w:rsid w:val="00101EFE"/>
    <w:rsid w:val="00102302"/>
    <w:rsid w:val="001026F2"/>
    <w:rsid w:val="00102756"/>
    <w:rsid w:val="00102B8B"/>
    <w:rsid w:val="001033E9"/>
    <w:rsid w:val="001035D3"/>
    <w:rsid w:val="001036CD"/>
    <w:rsid w:val="001038E8"/>
    <w:rsid w:val="00103BD0"/>
    <w:rsid w:val="00104332"/>
    <w:rsid w:val="001052F7"/>
    <w:rsid w:val="001052F8"/>
    <w:rsid w:val="00105931"/>
    <w:rsid w:val="00105C9F"/>
    <w:rsid w:val="0010628E"/>
    <w:rsid w:val="00106B8C"/>
    <w:rsid w:val="00106C5A"/>
    <w:rsid w:val="00106FF4"/>
    <w:rsid w:val="001072DB"/>
    <w:rsid w:val="00107DAA"/>
    <w:rsid w:val="0011091E"/>
    <w:rsid w:val="001110C8"/>
    <w:rsid w:val="0011127F"/>
    <w:rsid w:val="001113AC"/>
    <w:rsid w:val="00112BB1"/>
    <w:rsid w:val="00112C3C"/>
    <w:rsid w:val="00113554"/>
    <w:rsid w:val="00114C74"/>
    <w:rsid w:val="00114D3D"/>
    <w:rsid w:val="00114EC8"/>
    <w:rsid w:val="00115F5D"/>
    <w:rsid w:val="00116528"/>
    <w:rsid w:val="00116B68"/>
    <w:rsid w:val="001172DE"/>
    <w:rsid w:val="00117A76"/>
    <w:rsid w:val="00117B7E"/>
    <w:rsid w:val="001204CC"/>
    <w:rsid w:val="0012058D"/>
    <w:rsid w:val="00120DAB"/>
    <w:rsid w:val="0012153E"/>
    <w:rsid w:val="00121542"/>
    <w:rsid w:val="00121E6E"/>
    <w:rsid w:val="00122A9D"/>
    <w:rsid w:val="001233FB"/>
    <w:rsid w:val="0012365E"/>
    <w:rsid w:val="00123F6E"/>
    <w:rsid w:val="0012483E"/>
    <w:rsid w:val="00124A5B"/>
    <w:rsid w:val="00124ACE"/>
    <w:rsid w:val="0012526E"/>
    <w:rsid w:val="00125897"/>
    <w:rsid w:val="00126575"/>
    <w:rsid w:val="001277DF"/>
    <w:rsid w:val="00130331"/>
    <w:rsid w:val="00130394"/>
    <w:rsid w:val="001306A8"/>
    <w:rsid w:val="001306B1"/>
    <w:rsid w:val="00130D91"/>
    <w:rsid w:val="00130EBD"/>
    <w:rsid w:val="001315EA"/>
    <w:rsid w:val="00131706"/>
    <w:rsid w:val="001322F1"/>
    <w:rsid w:val="001323D9"/>
    <w:rsid w:val="001325A6"/>
    <w:rsid w:val="001330DE"/>
    <w:rsid w:val="00133113"/>
    <w:rsid w:val="001334B1"/>
    <w:rsid w:val="00133B2D"/>
    <w:rsid w:val="00133BDF"/>
    <w:rsid w:val="00133DF1"/>
    <w:rsid w:val="00135B4D"/>
    <w:rsid w:val="0013608D"/>
    <w:rsid w:val="00136B1A"/>
    <w:rsid w:val="00137190"/>
    <w:rsid w:val="00137245"/>
    <w:rsid w:val="00137284"/>
    <w:rsid w:val="00137F01"/>
    <w:rsid w:val="0014162B"/>
    <w:rsid w:val="001429C6"/>
    <w:rsid w:val="00142E47"/>
    <w:rsid w:val="00142EB3"/>
    <w:rsid w:val="00143E1F"/>
    <w:rsid w:val="001441FF"/>
    <w:rsid w:val="00144352"/>
    <w:rsid w:val="001448F5"/>
    <w:rsid w:val="0014555D"/>
    <w:rsid w:val="001456E3"/>
    <w:rsid w:val="0014588B"/>
    <w:rsid w:val="00145EA4"/>
    <w:rsid w:val="00146079"/>
    <w:rsid w:val="001463CC"/>
    <w:rsid w:val="001469F0"/>
    <w:rsid w:val="00147005"/>
    <w:rsid w:val="00147956"/>
    <w:rsid w:val="00147F39"/>
    <w:rsid w:val="0015033D"/>
    <w:rsid w:val="00150768"/>
    <w:rsid w:val="0015138C"/>
    <w:rsid w:val="00151444"/>
    <w:rsid w:val="001514EA"/>
    <w:rsid w:val="0015158D"/>
    <w:rsid w:val="00151D23"/>
    <w:rsid w:val="00151DDD"/>
    <w:rsid w:val="0015232D"/>
    <w:rsid w:val="00152360"/>
    <w:rsid w:val="00152826"/>
    <w:rsid w:val="00152988"/>
    <w:rsid w:val="00152D56"/>
    <w:rsid w:val="00153D6B"/>
    <w:rsid w:val="0015418E"/>
    <w:rsid w:val="00154436"/>
    <w:rsid w:val="00154454"/>
    <w:rsid w:val="0015463E"/>
    <w:rsid w:val="00154A59"/>
    <w:rsid w:val="001558AF"/>
    <w:rsid w:val="001559C2"/>
    <w:rsid w:val="00155C87"/>
    <w:rsid w:val="0015615B"/>
    <w:rsid w:val="00156AA0"/>
    <w:rsid w:val="00157137"/>
    <w:rsid w:val="0015719F"/>
    <w:rsid w:val="00157B4F"/>
    <w:rsid w:val="00157E7A"/>
    <w:rsid w:val="00157EA9"/>
    <w:rsid w:val="00157EB8"/>
    <w:rsid w:val="00161E32"/>
    <w:rsid w:val="00161F4A"/>
    <w:rsid w:val="001622E5"/>
    <w:rsid w:val="001628C3"/>
    <w:rsid w:val="0016293D"/>
    <w:rsid w:val="00162981"/>
    <w:rsid w:val="00162CCB"/>
    <w:rsid w:val="00162DA4"/>
    <w:rsid w:val="00162E2F"/>
    <w:rsid w:val="00163AED"/>
    <w:rsid w:val="00163B91"/>
    <w:rsid w:val="0016465D"/>
    <w:rsid w:val="001649A2"/>
    <w:rsid w:val="00164E9A"/>
    <w:rsid w:val="001653E2"/>
    <w:rsid w:val="00165406"/>
    <w:rsid w:val="001657EC"/>
    <w:rsid w:val="001659AC"/>
    <w:rsid w:val="00165AC4"/>
    <w:rsid w:val="00165FC3"/>
    <w:rsid w:val="00166358"/>
    <w:rsid w:val="00166A37"/>
    <w:rsid w:val="00167E49"/>
    <w:rsid w:val="00170183"/>
    <w:rsid w:val="0017057F"/>
    <w:rsid w:val="00170D23"/>
    <w:rsid w:val="001712EE"/>
    <w:rsid w:val="00171406"/>
    <w:rsid w:val="00171513"/>
    <w:rsid w:val="0017225A"/>
    <w:rsid w:val="00172AA2"/>
    <w:rsid w:val="00172AD8"/>
    <w:rsid w:val="0017444F"/>
    <w:rsid w:val="00174511"/>
    <w:rsid w:val="00174D83"/>
    <w:rsid w:val="00174DA6"/>
    <w:rsid w:val="00175A7B"/>
    <w:rsid w:val="00175B47"/>
    <w:rsid w:val="00176A9A"/>
    <w:rsid w:val="00176AE1"/>
    <w:rsid w:val="00176BF3"/>
    <w:rsid w:val="00176E31"/>
    <w:rsid w:val="001772A8"/>
    <w:rsid w:val="0017742C"/>
    <w:rsid w:val="001774DB"/>
    <w:rsid w:val="00177644"/>
    <w:rsid w:val="0017767A"/>
    <w:rsid w:val="00177809"/>
    <w:rsid w:val="00180068"/>
    <w:rsid w:val="001800E8"/>
    <w:rsid w:val="001802C7"/>
    <w:rsid w:val="00180715"/>
    <w:rsid w:val="00180C11"/>
    <w:rsid w:val="00181834"/>
    <w:rsid w:val="001818E0"/>
    <w:rsid w:val="00181A0B"/>
    <w:rsid w:val="00181A75"/>
    <w:rsid w:val="001826C4"/>
    <w:rsid w:val="001828D6"/>
    <w:rsid w:val="00183081"/>
    <w:rsid w:val="00183149"/>
    <w:rsid w:val="00183240"/>
    <w:rsid w:val="00184BA1"/>
    <w:rsid w:val="001852F1"/>
    <w:rsid w:val="001857AC"/>
    <w:rsid w:val="00186360"/>
    <w:rsid w:val="0018651D"/>
    <w:rsid w:val="001869D0"/>
    <w:rsid w:val="00186C13"/>
    <w:rsid w:val="00187BA3"/>
    <w:rsid w:val="00187C44"/>
    <w:rsid w:val="001907FA"/>
    <w:rsid w:val="00190AF9"/>
    <w:rsid w:val="001911E9"/>
    <w:rsid w:val="00191270"/>
    <w:rsid w:val="00191E7E"/>
    <w:rsid w:val="00192357"/>
    <w:rsid w:val="00192D30"/>
    <w:rsid w:val="00192DBA"/>
    <w:rsid w:val="0019345E"/>
    <w:rsid w:val="00193E4A"/>
    <w:rsid w:val="00193F12"/>
    <w:rsid w:val="001941F0"/>
    <w:rsid w:val="0019449A"/>
    <w:rsid w:val="00194893"/>
    <w:rsid w:val="001957BB"/>
    <w:rsid w:val="001965F6"/>
    <w:rsid w:val="001970C7"/>
    <w:rsid w:val="001977F8"/>
    <w:rsid w:val="00197C91"/>
    <w:rsid w:val="00197CC1"/>
    <w:rsid w:val="001A0036"/>
    <w:rsid w:val="001A0440"/>
    <w:rsid w:val="001A0AAE"/>
    <w:rsid w:val="001A1517"/>
    <w:rsid w:val="001A157E"/>
    <w:rsid w:val="001A193B"/>
    <w:rsid w:val="001A1991"/>
    <w:rsid w:val="001A26DD"/>
    <w:rsid w:val="001A2FF3"/>
    <w:rsid w:val="001A3BFA"/>
    <w:rsid w:val="001A404E"/>
    <w:rsid w:val="001A50F6"/>
    <w:rsid w:val="001A56CF"/>
    <w:rsid w:val="001A5864"/>
    <w:rsid w:val="001A5925"/>
    <w:rsid w:val="001A5FD1"/>
    <w:rsid w:val="001A609F"/>
    <w:rsid w:val="001A61B9"/>
    <w:rsid w:val="001A6E6C"/>
    <w:rsid w:val="001A6E88"/>
    <w:rsid w:val="001A6FE9"/>
    <w:rsid w:val="001A7095"/>
    <w:rsid w:val="001A73F4"/>
    <w:rsid w:val="001A7A67"/>
    <w:rsid w:val="001A7A82"/>
    <w:rsid w:val="001A7FEB"/>
    <w:rsid w:val="001B02FA"/>
    <w:rsid w:val="001B0441"/>
    <w:rsid w:val="001B0C7D"/>
    <w:rsid w:val="001B251E"/>
    <w:rsid w:val="001B264B"/>
    <w:rsid w:val="001B4062"/>
    <w:rsid w:val="001B4702"/>
    <w:rsid w:val="001B6CA8"/>
    <w:rsid w:val="001B7476"/>
    <w:rsid w:val="001B75A1"/>
    <w:rsid w:val="001B7944"/>
    <w:rsid w:val="001C03F6"/>
    <w:rsid w:val="001C0F7E"/>
    <w:rsid w:val="001C1176"/>
    <w:rsid w:val="001C1236"/>
    <w:rsid w:val="001C19EE"/>
    <w:rsid w:val="001C26DE"/>
    <w:rsid w:val="001C2A18"/>
    <w:rsid w:val="001C3204"/>
    <w:rsid w:val="001C32F6"/>
    <w:rsid w:val="001C351F"/>
    <w:rsid w:val="001C3C91"/>
    <w:rsid w:val="001C4668"/>
    <w:rsid w:val="001C4D1B"/>
    <w:rsid w:val="001C4DB3"/>
    <w:rsid w:val="001C50E2"/>
    <w:rsid w:val="001C548F"/>
    <w:rsid w:val="001C5520"/>
    <w:rsid w:val="001C7368"/>
    <w:rsid w:val="001C73E2"/>
    <w:rsid w:val="001C77EB"/>
    <w:rsid w:val="001C7A8F"/>
    <w:rsid w:val="001C7C51"/>
    <w:rsid w:val="001D02C2"/>
    <w:rsid w:val="001D05D2"/>
    <w:rsid w:val="001D0A1A"/>
    <w:rsid w:val="001D0ADF"/>
    <w:rsid w:val="001D0CC7"/>
    <w:rsid w:val="001D0E4B"/>
    <w:rsid w:val="001D28B6"/>
    <w:rsid w:val="001D2ECB"/>
    <w:rsid w:val="001D319D"/>
    <w:rsid w:val="001D34EB"/>
    <w:rsid w:val="001D3C46"/>
    <w:rsid w:val="001D3CC2"/>
    <w:rsid w:val="001D40E2"/>
    <w:rsid w:val="001D43C3"/>
    <w:rsid w:val="001D46DC"/>
    <w:rsid w:val="001D4972"/>
    <w:rsid w:val="001D4D17"/>
    <w:rsid w:val="001D54C5"/>
    <w:rsid w:val="001D5C93"/>
    <w:rsid w:val="001D5F58"/>
    <w:rsid w:val="001D66EB"/>
    <w:rsid w:val="001D68FB"/>
    <w:rsid w:val="001D6B1C"/>
    <w:rsid w:val="001D7137"/>
    <w:rsid w:val="001D732D"/>
    <w:rsid w:val="001D7CDF"/>
    <w:rsid w:val="001D7DAC"/>
    <w:rsid w:val="001E0A46"/>
    <w:rsid w:val="001E0BA4"/>
    <w:rsid w:val="001E1090"/>
    <w:rsid w:val="001E1302"/>
    <w:rsid w:val="001E170D"/>
    <w:rsid w:val="001E1A10"/>
    <w:rsid w:val="001E26DC"/>
    <w:rsid w:val="001E2A25"/>
    <w:rsid w:val="001E384B"/>
    <w:rsid w:val="001E3B1A"/>
    <w:rsid w:val="001E3C54"/>
    <w:rsid w:val="001E3C6F"/>
    <w:rsid w:val="001E4314"/>
    <w:rsid w:val="001E4617"/>
    <w:rsid w:val="001E4D9C"/>
    <w:rsid w:val="001E5528"/>
    <w:rsid w:val="001E66D2"/>
    <w:rsid w:val="001E72F6"/>
    <w:rsid w:val="001E784B"/>
    <w:rsid w:val="001E79FF"/>
    <w:rsid w:val="001E7A34"/>
    <w:rsid w:val="001E7BF6"/>
    <w:rsid w:val="001E7C04"/>
    <w:rsid w:val="001E7C80"/>
    <w:rsid w:val="001E7F46"/>
    <w:rsid w:val="001F0296"/>
    <w:rsid w:val="001F0743"/>
    <w:rsid w:val="001F1327"/>
    <w:rsid w:val="001F168B"/>
    <w:rsid w:val="001F1910"/>
    <w:rsid w:val="001F1B49"/>
    <w:rsid w:val="001F1BB8"/>
    <w:rsid w:val="001F1F1C"/>
    <w:rsid w:val="001F2C2D"/>
    <w:rsid w:val="001F3281"/>
    <w:rsid w:val="001F39D1"/>
    <w:rsid w:val="001F4A28"/>
    <w:rsid w:val="001F4EA6"/>
    <w:rsid w:val="001F541D"/>
    <w:rsid w:val="001F5938"/>
    <w:rsid w:val="001F632D"/>
    <w:rsid w:val="001F6884"/>
    <w:rsid w:val="001F69FB"/>
    <w:rsid w:val="001F7285"/>
    <w:rsid w:val="001F76D8"/>
    <w:rsid w:val="001F7982"/>
    <w:rsid w:val="001F7E31"/>
    <w:rsid w:val="002002F9"/>
    <w:rsid w:val="00200D70"/>
    <w:rsid w:val="00201885"/>
    <w:rsid w:val="002028D1"/>
    <w:rsid w:val="00202B67"/>
    <w:rsid w:val="00202F97"/>
    <w:rsid w:val="00202FAA"/>
    <w:rsid w:val="0020321C"/>
    <w:rsid w:val="0020340E"/>
    <w:rsid w:val="00203539"/>
    <w:rsid w:val="00203E26"/>
    <w:rsid w:val="00203F3B"/>
    <w:rsid w:val="002045D8"/>
    <w:rsid w:val="00204645"/>
    <w:rsid w:val="00204A29"/>
    <w:rsid w:val="00204D1F"/>
    <w:rsid w:val="002051F1"/>
    <w:rsid w:val="0020576C"/>
    <w:rsid w:val="00205990"/>
    <w:rsid w:val="00205B50"/>
    <w:rsid w:val="0020603B"/>
    <w:rsid w:val="0020608C"/>
    <w:rsid w:val="00206D47"/>
    <w:rsid w:val="00207949"/>
    <w:rsid w:val="002079F2"/>
    <w:rsid w:val="00207EB4"/>
    <w:rsid w:val="00210269"/>
    <w:rsid w:val="002106DB"/>
    <w:rsid w:val="00210BF0"/>
    <w:rsid w:val="00211354"/>
    <w:rsid w:val="002113FA"/>
    <w:rsid w:val="00211553"/>
    <w:rsid w:val="002115A0"/>
    <w:rsid w:val="002119C4"/>
    <w:rsid w:val="00211D5C"/>
    <w:rsid w:val="00211FFB"/>
    <w:rsid w:val="002121E4"/>
    <w:rsid w:val="00212434"/>
    <w:rsid w:val="00212A90"/>
    <w:rsid w:val="00213062"/>
    <w:rsid w:val="00213176"/>
    <w:rsid w:val="00213422"/>
    <w:rsid w:val="00213423"/>
    <w:rsid w:val="00213ED3"/>
    <w:rsid w:val="00214713"/>
    <w:rsid w:val="002147C7"/>
    <w:rsid w:val="00214A02"/>
    <w:rsid w:val="00214E72"/>
    <w:rsid w:val="00215094"/>
    <w:rsid w:val="00215ABA"/>
    <w:rsid w:val="002160F2"/>
    <w:rsid w:val="00216102"/>
    <w:rsid w:val="00216292"/>
    <w:rsid w:val="00216587"/>
    <w:rsid w:val="00216685"/>
    <w:rsid w:val="00216A32"/>
    <w:rsid w:val="00216F8F"/>
    <w:rsid w:val="00216F94"/>
    <w:rsid w:val="00217287"/>
    <w:rsid w:val="0022016C"/>
    <w:rsid w:val="002203DA"/>
    <w:rsid w:val="00220BB4"/>
    <w:rsid w:val="00221024"/>
    <w:rsid w:val="00221146"/>
    <w:rsid w:val="00221250"/>
    <w:rsid w:val="002215AA"/>
    <w:rsid w:val="00221636"/>
    <w:rsid w:val="00221CDA"/>
    <w:rsid w:val="00223337"/>
    <w:rsid w:val="00223432"/>
    <w:rsid w:val="00223D6A"/>
    <w:rsid w:val="002244DF"/>
    <w:rsid w:val="0022586E"/>
    <w:rsid w:val="00225A93"/>
    <w:rsid w:val="002268E7"/>
    <w:rsid w:val="002269C8"/>
    <w:rsid w:val="00226B7E"/>
    <w:rsid w:val="00226D63"/>
    <w:rsid w:val="00226E00"/>
    <w:rsid w:val="0022708F"/>
    <w:rsid w:val="00227500"/>
    <w:rsid w:val="00230BB8"/>
    <w:rsid w:val="00230FB9"/>
    <w:rsid w:val="002318D8"/>
    <w:rsid w:val="00231D76"/>
    <w:rsid w:val="0023206D"/>
    <w:rsid w:val="0023242E"/>
    <w:rsid w:val="00232E2C"/>
    <w:rsid w:val="0023307B"/>
    <w:rsid w:val="00233193"/>
    <w:rsid w:val="00233236"/>
    <w:rsid w:val="002341E2"/>
    <w:rsid w:val="0023455D"/>
    <w:rsid w:val="0023473E"/>
    <w:rsid w:val="002347A2"/>
    <w:rsid w:val="002347BB"/>
    <w:rsid w:val="002347C1"/>
    <w:rsid w:val="00234930"/>
    <w:rsid w:val="00234A86"/>
    <w:rsid w:val="00234C0F"/>
    <w:rsid w:val="00234F5B"/>
    <w:rsid w:val="0023514F"/>
    <w:rsid w:val="002352EA"/>
    <w:rsid w:val="00235D63"/>
    <w:rsid w:val="002361D8"/>
    <w:rsid w:val="00236365"/>
    <w:rsid w:val="00236376"/>
    <w:rsid w:val="0023673D"/>
    <w:rsid w:val="00236B51"/>
    <w:rsid w:val="00236FC1"/>
    <w:rsid w:val="0023743A"/>
    <w:rsid w:val="0023761E"/>
    <w:rsid w:val="00237CBF"/>
    <w:rsid w:val="00237DA1"/>
    <w:rsid w:val="002405A3"/>
    <w:rsid w:val="00240731"/>
    <w:rsid w:val="00240877"/>
    <w:rsid w:val="00240A64"/>
    <w:rsid w:val="002410CF"/>
    <w:rsid w:val="00241256"/>
    <w:rsid w:val="002413BA"/>
    <w:rsid w:val="0024339D"/>
    <w:rsid w:val="0024371A"/>
    <w:rsid w:val="00243C44"/>
    <w:rsid w:val="00243D67"/>
    <w:rsid w:val="00243E20"/>
    <w:rsid w:val="0024411D"/>
    <w:rsid w:val="00244699"/>
    <w:rsid w:val="00244A08"/>
    <w:rsid w:val="002453B6"/>
    <w:rsid w:val="002456FD"/>
    <w:rsid w:val="00246562"/>
    <w:rsid w:val="00246778"/>
    <w:rsid w:val="00246975"/>
    <w:rsid w:val="00246B83"/>
    <w:rsid w:val="00247F94"/>
    <w:rsid w:val="0025036E"/>
    <w:rsid w:val="00250852"/>
    <w:rsid w:val="00250E06"/>
    <w:rsid w:val="00250F81"/>
    <w:rsid w:val="002510A7"/>
    <w:rsid w:val="00251139"/>
    <w:rsid w:val="002518CA"/>
    <w:rsid w:val="00251956"/>
    <w:rsid w:val="00251F41"/>
    <w:rsid w:val="00252285"/>
    <w:rsid w:val="002527B3"/>
    <w:rsid w:val="00253072"/>
    <w:rsid w:val="002530AB"/>
    <w:rsid w:val="002531F8"/>
    <w:rsid w:val="002547E3"/>
    <w:rsid w:val="002548A7"/>
    <w:rsid w:val="00254D28"/>
    <w:rsid w:val="0025514F"/>
    <w:rsid w:val="00255195"/>
    <w:rsid w:val="00255774"/>
    <w:rsid w:val="002557D0"/>
    <w:rsid w:val="002562C7"/>
    <w:rsid w:val="00257553"/>
    <w:rsid w:val="00257A77"/>
    <w:rsid w:val="00257B8F"/>
    <w:rsid w:val="00257FD8"/>
    <w:rsid w:val="002608EC"/>
    <w:rsid w:val="00260F5F"/>
    <w:rsid w:val="00261003"/>
    <w:rsid w:val="00261DE2"/>
    <w:rsid w:val="002621C2"/>
    <w:rsid w:val="00262466"/>
    <w:rsid w:val="002628C8"/>
    <w:rsid w:val="00262B65"/>
    <w:rsid w:val="00262C9E"/>
    <w:rsid w:val="00262D86"/>
    <w:rsid w:val="002632B1"/>
    <w:rsid w:val="0026374B"/>
    <w:rsid w:val="00263A25"/>
    <w:rsid w:val="002645B2"/>
    <w:rsid w:val="002648D0"/>
    <w:rsid w:val="00264AEA"/>
    <w:rsid w:val="00264ECF"/>
    <w:rsid w:val="0026624C"/>
    <w:rsid w:val="002669D5"/>
    <w:rsid w:val="00266A92"/>
    <w:rsid w:val="00266C19"/>
    <w:rsid w:val="0026784D"/>
    <w:rsid w:val="00267CAF"/>
    <w:rsid w:val="00270922"/>
    <w:rsid w:val="00271065"/>
    <w:rsid w:val="00271714"/>
    <w:rsid w:val="002717A2"/>
    <w:rsid w:val="00272076"/>
    <w:rsid w:val="00273473"/>
    <w:rsid w:val="002734F0"/>
    <w:rsid w:val="0027380E"/>
    <w:rsid w:val="0027392E"/>
    <w:rsid w:val="00273CFD"/>
    <w:rsid w:val="00274820"/>
    <w:rsid w:val="002748E6"/>
    <w:rsid w:val="00274B1B"/>
    <w:rsid w:val="00274DA7"/>
    <w:rsid w:val="00275861"/>
    <w:rsid w:val="0027586A"/>
    <w:rsid w:val="002759A2"/>
    <w:rsid w:val="002759B1"/>
    <w:rsid w:val="00275CCB"/>
    <w:rsid w:val="00276050"/>
    <w:rsid w:val="0027609D"/>
    <w:rsid w:val="002767F9"/>
    <w:rsid w:val="0027683A"/>
    <w:rsid w:val="00276A27"/>
    <w:rsid w:val="0027751E"/>
    <w:rsid w:val="002776F4"/>
    <w:rsid w:val="00277B36"/>
    <w:rsid w:val="0028012A"/>
    <w:rsid w:val="002802A4"/>
    <w:rsid w:val="002805BB"/>
    <w:rsid w:val="00280706"/>
    <w:rsid w:val="0028082F"/>
    <w:rsid w:val="00280E97"/>
    <w:rsid w:val="0028102E"/>
    <w:rsid w:val="0028139B"/>
    <w:rsid w:val="0028148E"/>
    <w:rsid w:val="0028169B"/>
    <w:rsid w:val="002816D7"/>
    <w:rsid w:val="00281ABC"/>
    <w:rsid w:val="00281D89"/>
    <w:rsid w:val="002825F9"/>
    <w:rsid w:val="002827C2"/>
    <w:rsid w:val="00282C81"/>
    <w:rsid w:val="002838FE"/>
    <w:rsid w:val="00283D47"/>
    <w:rsid w:val="00283DE6"/>
    <w:rsid w:val="0028449A"/>
    <w:rsid w:val="002849B4"/>
    <w:rsid w:val="0028542D"/>
    <w:rsid w:val="00285678"/>
    <w:rsid w:val="00285B74"/>
    <w:rsid w:val="00285EBD"/>
    <w:rsid w:val="00286D77"/>
    <w:rsid w:val="00287D0A"/>
    <w:rsid w:val="00291153"/>
    <w:rsid w:val="0029134D"/>
    <w:rsid w:val="00291961"/>
    <w:rsid w:val="00292277"/>
    <w:rsid w:val="00292440"/>
    <w:rsid w:val="002928A5"/>
    <w:rsid w:val="00292E21"/>
    <w:rsid w:val="002936FF"/>
    <w:rsid w:val="002938F5"/>
    <w:rsid w:val="00294149"/>
    <w:rsid w:val="002948BD"/>
    <w:rsid w:val="00294C2E"/>
    <w:rsid w:val="002956F3"/>
    <w:rsid w:val="00295A42"/>
    <w:rsid w:val="00296079"/>
    <w:rsid w:val="00296661"/>
    <w:rsid w:val="00296723"/>
    <w:rsid w:val="00296901"/>
    <w:rsid w:val="00296957"/>
    <w:rsid w:val="00297094"/>
    <w:rsid w:val="0029734D"/>
    <w:rsid w:val="00297391"/>
    <w:rsid w:val="00297539"/>
    <w:rsid w:val="002977FD"/>
    <w:rsid w:val="00297AC2"/>
    <w:rsid w:val="00297EDF"/>
    <w:rsid w:val="002A01CD"/>
    <w:rsid w:val="002A08B9"/>
    <w:rsid w:val="002A0D87"/>
    <w:rsid w:val="002A1D07"/>
    <w:rsid w:val="002A2969"/>
    <w:rsid w:val="002A2B65"/>
    <w:rsid w:val="002A2C68"/>
    <w:rsid w:val="002A2D4E"/>
    <w:rsid w:val="002A3916"/>
    <w:rsid w:val="002A45FF"/>
    <w:rsid w:val="002A499C"/>
    <w:rsid w:val="002A4C83"/>
    <w:rsid w:val="002A5709"/>
    <w:rsid w:val="002A586E"/>
    <w:rsid w:val="002A5C83"/>
    <w:rsid w:val="002A5DD6"/>
    <w:rsid w:val="002A617A"/>
    <w:rsid w:val="002A6F65"/>
    <w:rsid w:val="002A7617"/>
    <w:rsid w:val="002A7CF7"/>
    <w:rsid w:val="002A7F99"/>
    <w:rsid w:val="002B0229"/>
    <w:rsid w:val="002B031C"/>
    <w:rsid w:val="002B0774"/>
    <w:rsid w:val="002B10D3"/>
    <w:rsid w:val="002B13FB"/>
    <w:rsid w:val="002B1F05"/>
    <w:rsid w:val="002B21F8"/>
    <w:rsid w:val="002B2471"/>
    <w:rsid w:val="002B2FA1"/>
    <w:rsid w:val="002B34E7"/>
    <w:rsid w:val="002B35EA"/>
    <w:rsid w:val="002B3A02"/>
    <w:rsid w:val="002B3BD2"/>
    <w:rsid w:val="002B3C87"/>
    <w:rsid w:val="002B3EC1"/>
    <w:rsid w:val="002B416E"/>
    <w:rsid w:val="002B4D40"/>
    <w:rsid w:val="002B5698"/>
    <w:rsid w:val="002B579B"/>
    <w:rsid w:val="002B6019"/>
    <w:rsid w:val="002B6275"/>
    <w:rsid w:val="002B63C3"/>
    <w:rsid w:val="002B6853"/>
    <w:rsid w:val="002B74DA"/>
    <w:rsid w:val="002B75F3"/>
    <w:rsid w:val="002B7616"/>
    <w:rsid w:val="002B76E9"/>
    <w:rsid w:val="002B78A0"/>
    <w:rsid w:val="002B7C21"/>
    <w:rsid w:val="002B7E02"/>
    <w:rsid w:val="002C0554"/>
    <w:rsid w:val="002C0793"/>
    <w:rsid w:val="002C0BFE"/>
    <w:rsid w:val="002C1616"/>
    <w:rsid w:val="002C1840"/>
    <w:rsid w:val="002C1EE6"/>
    <w:rsid w:val="002C2023"/>
    <w:rsid w:val="002C28EA"/>
    <w:rsid w:val="002C2F04"/>
    <w:rsid w:val="002C2FCC"/>
    <w:rsid w:val="002C33F3"/>
    <w:rsid w:val="002C3446"/>
    <w:rsid w:val="002C4256"/>
    <w:rsid w:val="002C46BF"/>
    <w:rsid w:val="002C4BE8"/>
    <w:rsid w:val="002C5371"/>
    <w:rsid w:val="002C5FE0"/>
    <w:rsid w:val="002C6553"/>
    <w:rsid w:val="002C66FA"/>
    <w:rsid w:val="002C66FB"/>
    <w:rsid w:val="002C6BEA"/>
    <w:rsid w:val="002C6E02"/>
    <w:rsid w:val="002C71C5"/>
    <w:rsid w:val="002C7674"/>
    <w:rsid w:val="002C7711"/>
    <w:rsid w:val="002C77A4"/>
    <w:rsid w:val="002C77CC"/>
    <w:rsid w:val="002C7892"/>
    <w:rsid w:val="002C78F0"/>
    <w:rsid w:val="002D02E5"/>
    <w:rsid w:val="002D051A"/>
    <w:rsid w:val="002D096E"/>
    <w:rsid w:val="002D0AE2"/>
    <w:rsid w:val="002D0EBE"/>
    <w:rsid w:val="002D0F94"/>
    <w:rsid w:val="002D10D6"/>
    <w:rsid w:val="002D1753"/>
    <w:rsid w:val="002D17BD"/>
    <w:rsid w:val="002D20C5"/>
    <w:rsid w:val="002D219C"/>
    <w:rsid w:val="002D2546"/>
    <w:rsid w:val="002D264B"/>
    <w:rsid w:val="002D323B"/>
    <w:rsid w:val="002D3D55"/>
    <w:rsid w:val="002D42EA"/>
    <w:rsid w:val="002D4E06"/>
    <w:rsid w:val="002D5164"/>
    <w:rsid w:val="002D57C8"/>
    <w:rsid w:val="002D5B6B"/>
    <w:rsid w:val="002D5E0E"/>
    <w:rsid w:val="002D6813"/>
    <w:rsid w:val="002D6ED3"/>
    <w:rsid w:val="002E09BD"/>
    <w:rsid w:val="002E0E76"/>
    <w:rsid w:val="002E1274"/>
    <w:rsid w:val="002E1C61"/>
    <w:rsid w:val="002E1E9B"/>
    <w:rsid w:val="002E2709"/>
    <w:rsid w:val="002E2AFC"/>
    <w:rsid w:val="002E2DA9"/>
    <w:rsid w:val="002E3C97"/>
    <w:rsid w:val="002E4178"/>
    <w:rsid w:val="002E456F"/>
    <w:rsid w:val="002E46C8"/>
    <w:rsid w:val="002E493A"/>
    <w:rsid w:val="002E4D1B"/>
    <w:rsid w:val="002E5F73"/>
    <w:rsid w:val="002E67DC"/>
    <w:rsid w:val="002E71D0"/>
    <w:rsid w:val="002E74B1"/>
    <w:rsid w:val="002E7879"/>
    <w:rsid w:val="002E7A90"/>
    <w:rsid w:val="002E7BC7"/>
    <w:rsid w:val="002E7C07"/>
    <w:rsid w:val="002E7EAC"/>
    <w:rsid w:val="002F028B"/>
    <w:rsid w:val="002F0338"/>
    <w:rsid w:val="002F06CB"/>
    <w:rsid w:val="002F1190"/>
    <w:rsid w:val="002F17C7"/>
    <w:rsid w:val="002F185E"/>
    <w:rsid w:val="002F1D92"/>
    <w:rsid w:val="002F442A"/>
    <w:rsid w:val="002F4508"/>
    <w:rsid w:val="002F5027"/>
    <w:rsid w:val="002F5264"/>
    <w:rsid w:val="002F55BF"/>
    <w:rsid w:val="002F563D"/>
    <w:rsid w:val="002F56BD"/>
    <w:rsid w:val="002F5B5C"/>
    <w:rsid w:val="002F616C"/>
    <w:rsid w:val="002F62F4"/>
    <w:rsid w:val="002F6727"/>
    <w:rsid w:val="002F6DCC"/>
    <w:rsid w:val="002F7079"/>
    <w:rsid w:val="002F74B5"/>
    <w:rsid w:val="002F7C95"/>
    <w:rsid w:val="003006C0"/>
    <w:rsid w:val="003007F3"/>
    <w:rsid w:val="003013C5"/>
    <w:rsid w:val="00301612"/>
    <w:rsid w:val="00303B84"/>
    <w:rsid w:val="003040E2"/>
    <w:rsid w:val="003043F1"/>
    <w:rsid w:val="00304AC4"/>
    <w:rsid w:val="00304B60"/>
    <w:rsid w:val="00305725"/>
    <w:rsid w:val="00305CB4"/>
    <w:rsid w:val="00305D36"/>
    <w:rsid w:val="00305EFE"/>
    <w:rsid w:val="00306628"/>
    <w:rsid w:val="0030699E"/>
    <w:rsid w:val="00307133"/>
    <w:rsid w:val="00307237"/>
    <w:rsid w:val="00310E99"/>
    <w:rsid w:val="0031120B"/>
    <w:rsid w:val="00311603"/>
    <w:rsid w:val="00311F10"/>
    <w:rsid w:val="00312176"/>
    <w:rsid w:val="003131CB"/>
    <w:rsid w:val="00313248"/>
    <w:rsid w:val="00313476"/>
    <w:rsid w:val="00314128"/>
    <w:rsid w:val="0031451A"/>
    <w:rsid w:val="00314A40"/>
    <w:rsid w:val="00314CCF"/>
    <w:rsid w:val="00314CF7"/>
    <w:rsid w:val="00314EA4"/>
    <w:rsid w:val="00314FE6"/>
    <w:rsid w:val="003154AC"/>
    <w:rsid w:val="003172DC"/>
    <w:rsid w:val="003202F1"/>
    <w:rsid w:val="003204D9"/>
    <w:rsid w:val="0032054A"/>
    <w:rsid w:val="00320D44"/>
    <w:rsid w:val="00320DB8"/>
    <w:rsid w:val="00322608"/>
    <w:rsid w:val="00322C5D"/>
    <w:rsid w:val="00322E3F"/>
    <w:rsid w:val="00323411"/>
    <w:rsid w:val="00323CA7"/>
    <w:rsid w:val="00323E3F"/>
    <w:rsid w:val="003244F3"/>
    <w:rsid w:val="00325043"/>
    <w:rsid w:val="0032562B"/>
    <w:rsid w:val="003258AE"/>
    <w:rsid w:val="003258E7"/>
    <w:rsid w:val="00325903"/>
    <w:rsid w:val="00325DA4"/>
    <w:rsid w:val="00326223"/>
    <w:rsid w:val="00326F68"/>
    <w:rsid w:val="00327117"/>
    <w:rsid w:val="00327C9E"/>
    <w:rsid w:val="00327F84"/>
    <w:rsid w:val="003302C3"/>
    <w:rsid w:val="00330B8A"/>
    <w:rsid w:val="00330BBC"/>
    <w:rsid w:val="00330E72"/>
    <w:rsid w:val="00331462"/>
    <w:rsid w:val="003315A6"/>
    <w:rsid w:val="00331728"/>
    <w:rsid w:val="0033184A"/>
    <w:rsid w:val="003320CE"/>
    <w:rsid w:val="003321A0"/>
    <w:rsid w:val="003323E3"/>
    <w:rsid w:val="00332CFC"/>
    <w:rsid w:val="003336B4"/>
    <w:rsid w:val="00333715"/>
    <w:rsid w:val="00333FF2"/>
    <w:rsid w:val="00335065"/>
    <w:rsid w:val="00335308"/>
    <w:rsid w:val="0033561E"/>
    <w:rsid w:val="0033566D"/>
    <w:rsid w:val="00335744"/>
    <w:rsid w:val="00336E28"/>
    <w:rsid w:val="0033778A"/>
    <w:rsid w:val="00337840"/>
    <w:rsid w:val="0033786A"/>
    <w:rsid w:val="003378B6"/>
    <w:rsid w:val="00337EFE"/>
    <w:rsid w:val="0034044A"/>
    <w:rsid w:val="00340C84"/>
    <w:rsid w:val="00341039"/>
    <w:rsid w:val="003410C3"/>
    <w:rsid w:val="00341731"/>
    <w:rsid w:val="00342483"/>
    <w:rsid w:val="00342557"/>
    <w:rsid w:val="00343837"/>
    <w:rsid w:val="003440C8"/>
    <w:rsid w:val="003440E3"/>
    <w:rsid w:val="00344D0A"/>
    <w:rsid w:val="003456DA"/>
    <w:rsid w:val="00345E87"/>
    <w:rsid w:val="00346C6D"/>
    <w:rsid w:val="00346CAA"/>
    <w:rsid w:val="00346D78"/>
    <w:rsid w:val="00346FA2"/>
    <w:rsid w:val="003473E3"/>
    <w:rsid w:val="003474A8"/>
    <w:rsid w:val="0034775C"/>
    <w:rsid w:val="00347C78"/>
    <w:rsid w:val="00347EFA"/>
    <w:rsid w:val="003500FF"/>
    <w:rsid w:val="00350746"/>
    <w:rsid w:val="00350D77"/>
    <w:rsid w:val="00350E34"/>
    <w:rsid w:val="00350F94"/>
    <w:rsid w:val="00351489"/>
    <w:rsid w:val="00352502"/>
    <w:rsid w:val="00352754"/>
    <w:rsid w:val="00353222"/>
    <w:rsid w:val="00353B75"/>
    <w:rsid w:val="00353D7D"/>
    <w:rsid w:val="00353FAE"/>
    <w:rsid w:val="003540FF"/>
    <w:rsid w:val="0035462D"/>
    <w:rsid w:val="003548CB"/>
    <w:rsid w:val="00355944"/>
    <w:rsid w:val="00355B3D"/>
    <w:rsid w:val="00355F51"/>
    <w:rsid w:val="00355FF3"/>
    <w:rsid w:val="00356213"/>
    <w:rsid w:val="0035625D"/>
    <w:rsid w:val="003565C6"/>
    <w:rsid w:val="0035696E"/>
    <w:rsid w:val="00357112"/>
    <w:rsid w:val="003574CA"/>
    <w:rsid w:val="0035777E"/>
    <w:rsid w:val="003577ED"/>
    <w:rsid w:val="00357B5B"/>
    <w:rsid w:val="00357D4F"/>
    <w:rsid w:val="00360577"/>
    <w:rsid w:val="0036075B"/>
    <w:rsid w:val="00360A4E"/>
    <w:rsid w:val="00360EC1"/>
    <w:rsid w:val="003613EF"/>
    <w:rsid w:val="0036182F"/>
    <w:rsid w:val="00361998"/>
    <w:rsid w:val="00361D1E"/>
    <w:rsid w:val="00362248"/>
    <w:rsid w:val="003640FF"/>
    <w:rsid w:val="00364579"/>
    <w:rsid w:val="003649AD"/>
    <w:rsid w:val="003649B8"/>
    <w:rsid w:val="00364C65"/>
    <w:rsid w:val="00364E79"/>
    <w:rsid w:val="00365AAE"/>
    <w:rsid w:val="003666DB"/>
    <w:rsid w:val="0036683D"/>
    <w:rsid w:val="003670C0"/>
    <w:rsid w:val="003675D9"/>
    <w:rsid w:val="00367982"/>
    <w:rsid w:val="003679E2"/>
    <w:rsid w:val="00370207"/>
    <w:rsid w:val="0037058A"/>
    <w:rsid w:val="00370A04"/>
    <w:rsid w:val="00371BAB"/>
    <w:rsid w:val="00372170"/>
    <w:rsid w:val="003726AA"/>
    <w:rsid w:val="00372BDB"/>
    <w:rsid w:val="00372E1F"/>
    <w:rsid w:val="00373BF8"/>
    <w:rsid w:val="00374E3E"/>
    <w:rsid w:val="003752E0"/>
    <w:rsid w:val="00375B5D"/>
    <w:rsid w:val="003766BB"/>
    <w:rsid w:val="00377212"/>
    <w:rsid w:val="003777CB"/>
    <w:rsid w:val="00377BE6"/>
    <w:rsid w:val="0038073E"/>
    <w:rsid w:val="00380A62"/>
    <w:rsid w:val="00380DDA"/>
    <w:rsid w:val="00381419"/>
    <w:rsid w:val="00382269"/>
    <w:rsid w:val="00382559"/>
    <w:rsid w:val="00382AC2"/>
    <w:rsid w:val="00382B7F"/>
    <w:rsid w:val="00382DF1"/>
    <w:rsid w:val="00383A61"/>
    <w:rsid w:val="00383ADF"/>
    <w:rsid w:val="00383C04"/>
    <w:rsid w:val="003840AF"/>
    <w:rsid w:val="00384201"/>
    <w:rsid w:val="0038421B"/>
    <w:rsid w:val="003846D5"/>
    <w:rsid w:val="00384E81"/>
    <w:rsid w:val="00384ECB"/>
    <w:rsid w:val="00384FC9"/>
    <w:rsid w:val="0038590B"/>
    <w:rsid w:val="00385AE4"/>
    <w:rsid w:val="00385D3F"/>
    <w:rsid w:val="00386D37"/>
    <w:rsid w:val="003879DD"/>
    <w:rsid w:val="003879F5"/>
    <w:rsid w:val="00390213"/>
    <w:rsid w:val="0039122A"/>
    <w:rsid w:val="0039213E"/>
    <w:rsid w:val="00393BC5"/>
    <w:rsid w:val="00393D4E"/>
    <w:rsid w:val="003947D1"/>
    <w:rsid w:val="0039498D"/>
    <w:rsid w:val="00394D94"/>
    <w:rsid w:val="00395506"/>
    <w:rsid w:val="00395BA0"/>
    <w:rsid w:val="00395BA3"/>
    <w:rsid w:val="00395DFA"/>
    <w:rsid w:val="0039643F"/>
    <w:rsid w:val="00396A7D"/>
    <w:rsid w:val="00396AFB"/>
    <w:rsid w:val="0039753F"/>
    <w:rsid w:val="003975A4"/>
    <w:rsid w:val="00397BBF"/>
    <w:rsid w:val="00397FB1"/>
    <w:rsid w:val="003A035D"/>
    <w:rsid w:val="003A0E25"/>
    <w:rsid w:val="003A1314"/>
    <w:rsid w:val="003A187B"/>
    <w:rsid w:val="003A1B2A"/>
    <w:rsid w:val="003A2619"/>
    <w:rsid w:val="003A2670"/>
    <w:rsid w:val="003A28D3"/>
    <w:rsid w:val="003A39CC"/>
    <w:rsid w:val="003A3B25"/>
    <w:rsid w:val="003A49F5"/>
    <w:rsid w:val="003A4A69"/>
    <w:rsid w:val="003A4B20"/>
    <w:rsid w:val="003A4B40"/>
    <w:rsid w:val="003A523B"/>
    <w:rsid w:val="003A543A"/>
    <w:rsid w:val="003A5816"/>
    <w:rsid w:val="003A5A94"/>
    <w:rsid w:val="003A640A"/>
    <w:rsid w:val="003A6BC4"/>
    <w:rsid w:val="003A7EF9"/>
    <w:rsid w:val="003B0041"/>
    <w:rsid w:val="003B0222"/>
    <w:rsid w:val="003B0254"/>
    <w:rsid w:val="003B034A"/>
    <w:rsid w:val="003B036F"/>
    <w:rsid w:val="003B0608"/>
    <w:rsid w:val="003B070D"/>
    <w:rsid w:val="003B0D47"/>
    <w:rsid w:val="003B0F35"/>
    <w:rsid w:val="003B1206"/>
    <w:rsid w:val="003B141D"/>
    <w:rsid w:val="003B1C90"/>
    <w:rsid w:val="003B1E2E"/>
    <w:rsid w:val="003B26EE"/>
    <w:rsid w:val="003B2B2B"/>
    <w:rsid w:val="003B2BBE"/>
    <w:rsid w:val="003B3774"/>
    <w:rsid w:val="003B3960"/>
    <w:rsid w:val="003B419B"/>
    <w:rsid w:val="003B42E6"/>
    <w:rsid w:val="003B45BC"/>
    <w:rsid w:val="003B48AB"/>
    <w:rsid w:val="003B5664"/>
    <w:rsid w:val="003B5E50"/>
    <w:rsid w:val="003B6534"/>
    <w:rsid w:val="003B67A7"/>
    <w:rsid w:val="003B69D9"/>
    <w:rsid w:val="003B6C13"/>
    <w:rsid w:val="003B719F"/>
    <w:rsid w:val="003B74C9"/>
    <w:rsid w:val="003C00CB"/>
    <w:rsid w:val="003C0C58"/>
    <w:rsid w:val="003C14AD"/>
    <w:rsid w:val="003C1964"/>
    <w:rsid w:val="003C1C5E"/>
    <w:rsid w:val="003C309E"/>
    <w:rsid w:val="003C30EA"/>
    <w:rsid w:val="003C361E"/>
    <w:rsid w:val="003C370D"/>
    <w:rsid w:val="003C38D9"/>
    <w:rsid w:val="003C3971"/>
    <w:rsid w:val="003C3DB8"/>
    <w:rsid w:val="003C3F55"/>
    <w:rsid w:val="003C4599"/>
    <w:rsid w:val="003C4B3C"/>
    <w:rsid w:val="003C50C0"/>
    <w:rsid w:val="003C5174"/>
    <w:rsid w:val="003C51F4"/>
    <w:rsid w:val="003C5F20"/>
    <w:rsid w:val="003C5FD6"/>
    <w:rsid w:val="003C614F"/>
    <w:rsid w:val="003C693F"/>
    <w:rsid w:val="003C6E58"/>
    <w:rsid w:val="003C7031"/>
    <w:rsid w:val="003C726F"/>
    <w:rsid w:val="003C7644"/>
    <w:rsid w:val="003C76CA"/>
    <w:rsid w:val="003C7BBA"/>
    <w:rsid w:val="003C7DB1"/>
    <w:rsid w:val="003D0062"/>
    <w:rsid w:val="003D0107"/>
    <w:rsid w:val="003D077F"/>
    <w:rsid w:val="003D07D2"/>
    <w:rsid w:val="003D1A53"/>
    <w:rsid w:val="003D1A8F"/>
    <w:rsid w:val="003D1D1D"/>
    <w:rsid w:val="003D1F24"/>
    <w:rsid w:val="003D2B93"/>
    <w:rsid w:val="003D3EC0"/>
    <w:rsid w:val="003D415C"/>
    <w:rsid w:val="003D49D4"/>
    <w:rsid w:val="003D4FFD"/>
    <w:rsid w:val="003D5660"/>
    <w:rsid w:val="003D5CEE"/>
    <w:rsid w:val="003D6407"/>
    <w:rsid w:val="003D657F"/>
    <w:rsid w:val="003D680C"/>
    <w:rsid w:val="003D6840"/>
    <w:rsid w:val="003D69D0"/>
    <w:rsid w:val="003D6EB5"/>
    <w:rsid w:val="003D6ED1"/>
    <w:rsid w:val="003D712B"/>
    <w:rsid w:val="003D7466"/>
    <w:rsid w:val="003D79FC"/>
    <w:rsid w:val="003D7D39"/>
    <w:rsid w:val="003E04FB"/>
    <w:rsid w:val="003E0824"/>
    <w:rsid w:val="003E0B29"/>
    <w:rsid w:val="003E0C67"/>
    <w:rsid w:val="003E1270"/>
    <w:rsid w:val="003E1847"/>
    <w:rsid w:val="003E192E"/>
    <w:rsid w:val="003E1ADC"/>
    <w:rsid w:val="003E218A"/>
    <w:rsid w:val="003E2EB3"/>
    <w:rsid w:val="003E3047"/>
    <w:rsid w:val="003E3224"/>
    <w:rsid w:val="003E3E6F"/>
    <w:rsid w:val="003E4990"/>
    <w:rsid w:val="003E4D5E"/>
    <w:rsid w:val="003E542F"/>
    <w:rsid w:val="003E54C2"/>
    <w:rsid w:val="003E5576"/>
    <w:rsid w:val="003E5E20"/>
    <w:rsid w:val="003E6B15"/>
    <w:rsid w:val="003E6FDD"/>
    <w:rsid w:val="003E79C5"/>
    <w:rsid w:val="003F09BA"/>
    <w:rsid w:val="003F25D0"/>
    <w:rsid w:val="003F2646"/>
    <w:rsid w:val="003F2934"/>
    <w:rsid w:val="003F3001"/>
    <w:rsid w:val="003F30A6"/>
    <w:rsid w:val="003F3949"/>
    <w:rsid w:val="003F3A98"/>
    <w:rsid w:val="003F3B58"/>
    <w:rsid w:val="003F3D20"/>
    <w:rsid w:val="003F3FAE"/>
    <w:rsid w:val="003F40E2"/>
    <w:rsid w:val="003F45A5"/>
    <w:rsid w:val="003F4E7C"/>
    <w:rsid w:val="003F6721"/>
    <w:rsid w:val="003F6C91"/>
    <w:rsid w:val="003F6E38"/>
    <w:rsid w:val="003F70F5"/>
    <w:rsid w:val="003F7B2E"/>
    <w:rsid w:val="003F7B9E"/>
    <w:rsid w:val="003F7F50"/>
    <w:rsid w:val="004000EC"/>
    <w:rsid w:val="004011E2"/>
    <w:rsid w:val="004016F6"/>
    <w:rsid w:val="00401729"/>
    <w:rsid w:val="0040186E"/>
    <w:rsid w:val="00401AC7"/>
    <w:rsid w:val="00402124"/>
    <w:rsid w:val="0040224E"/>
    <w:rsid w:val="00402A77"/>
    <w:rsid w:val="0040317D"/>
    <w:rsid w:val="004032E8"/>
    <w:rsid w:val="004039C5"/>
    <w:rsid w:val="00403C8E"/>
    <w:rsid w:val="00403E38"/>
    <w:rsid w:val="0040404C"/>
    <w:rsid w:val="004041CD"/>
    <w:rsid w:val="004043DD"/>
    <w:rsid w:val="004053FA"/>
    <w:rsid w:val="00405417"/>
    <w:rsid w:val="00405C7E"/>
    <w:rsid w:val="00405E2C"/>
    <w:rsid w:val="0040603F"/>
    <w:rsid w:val="0040618E"/>
    <w:rsid w:val="004065F8"/>
    <w:rsid w:val="0040690D"/>
    <w:rsid w:val="00406BF3"/>
    <w:rsid w:val="00406E84"/>
    <w:rsid w:val="00407514"/>
    <w:rsid w:val="0040755D"/>
    <w:rsid w:val="00407751"/>
    <w:rsid w:val="00407E1A"/>
    <w:rsid w:val="004104D6"/>
    <w:rsid w:val="00410517"/>
    <w:rsid w:val="00410CC3"/>
    <w:rsid w:val="00411511"/>
    <w:rsid w:val="00411755"/>
    <w:rsid w:val="00412E1B"/>
    <w:rsid w:val="00412E6D"/>
    <w:rsid w:val="00413433"/>
    <w:rsid w:val="004138BF"/>
    <w:rsid w:val="004144CE"/>
    <w:rsid w:val="004146C1"/>
    <w:rsid w:val="0041486F"/>
    <w:rsid w:val="00414FD4"/>
    <w:rsid w:val="00415241"/>
    <w:rsid w:val="0041547D"/>
    <w:rsid w:val="00415D5E"/>
    <w:rsid w:val="00415E7C"/>
    <w:rsid w:val="00416820"/>
    <w:rsid w:val="00416A87"/>
    <w:rsid w:val="00416BAF"/>
    <w:rsid w:val="00416F7F"/>
    <w:rsid w:val="0041759A"/>
    <w:rsid w:val="0041768D"/>
    <w:rsid w:val="004177B6"/>
    <w:rsid w:val="00417BB1"/>
    <w:rsid w:val="00417D34"/>
    <w:rsid w:val="0042032A"/>
    <w:rsid w:val="00420603"/>
    <w:rsid w:val="00421728"/>
    <w:rsid w:val="00421CAD"/>
    <w:rsid w:val="00422162"/>
    <w:rsid w:val="004234BA"/>
    <w:rsid w:val="00424249"/>
    <w:rsid w:val="00424A8B"/>
    <w:rsid w:val="00424DF3"/>
    <w:rsid w:val="00425315"/>
    <w:rsid w:val="00425C62"/>
    <w:rsid w:val="0042684E"/>
    <w:rsid w:val="0042686E"/>
    <w:rsid w:val="00426904"/>
    <w:rsid w:val="004275DE"/>
    <w:rsid w:val="00427960"/>
    <w:rsid w:val="00430569"/>
    <w:rsid w:val="0043085B"/>
    <w:rsid w:val="0043087C"/>
    <w:rsid w:val="004312AE"/>
    <w:rsid w:val="0043139B"/>
    <w:rsid w:val="00431480"/>
    <w:rsid w:val="00431807"/>
    <w:rsid w:val="0043199A"/>
    <w:rsid w:val="00431A1F"/>
    <w:rsid w:val="00431C51"/>
    <w:rsid w:val="004322CA"/>
    <w:rsid w:val="00432533"/>
    <w:rsid w:val="004325D5"/>
    <w:rsid w:val="0043262B"/>
    <w:rsid w:val="0043292C"/>
    <w:rsid w:val="00433920"/>
    <w:rsid w:val="00433D8C"/>
    <w:rsid w:val="00433E68"/>
    <w:rsid w:val="004343E6"/>
    <w:rsid w:val="00434632"/>
    <w:rsid w:val="00434AE3"/>
    <w:rsid w:val="00435301"/>
    <w:rsid w:val="004358BF"/>
    <w:rsid w:val="004366EF"/>
    <w:rsid w:val="00436CB9"/>
    <w:rsid w:val="00436FC6"/>
    <w:rsid w:val="0043720E"/>
    <w:rsid w:val="00437277"/>
    <w:rsid w:val="00437B47"/>
    <w:rsid w:val="00437D5B"/>
    <w:rsid w:val="00440057"/>
    <w:rsid w:val="00440060"/>
    <w:rsid w:val="00440191"/>
    <w:rsid w:val="0044035B"/>
    <w:rsid w:val="00440ADB"/>
    <w:rsid w:val="0044104F"/>
    <w:rsid w:val="0044119D"/>
    <w:rsid w:val="00441A38"/>
    <w:rsid w:val="00442B47"/>
    <w:rsid w:val="00442B75"/>
    <w:rsid w:val="00442F95"/>
    <w:rsid w:val="00443668"/>
    <w:rsid w:val="00443847"/>
    <w:rsid w:val="00443DFA"/>
    <w:rsid w:val="0044436D"/>
    <w:rsid w:val="0044465A"/>
    <w:rsid w:val="00444951"/>
    <w:rsid w:val="00444F8F"/>
    <w:rsid w:val="004452DE"/>
    <w:rsid w:val="004453A4"/>
    <w:rsid w:val="0044544C"/>
    <w:rsid w:val="00445BCB"/>
    <w:rsid w:val="00446169"/>
    <w:rsid w:val="004462AA"/>
    <w:rsid w:val="00446CC5"/>
    <w:rsid w:val="00447EA0"/>
    <w:rsid w:val="004513BC"/>
    <w:rsid w:val="00451AB8"/>
    <w:rsid w:val="00451F7C"/>
    <w:rsid w:val="004528CC"/>
    <w:rsid w:val="00452E10"/>
    <w:rsid w:val="00453383"/>
    <w:rsid w:val="00453A56"/>
    <w:rsid w:val="00453BD2"/>
    <w:rsid w:val="00453CC8"/>
    <w:rsid w:val="00453CE3"/>
    <w:rsid w:val="00453EA8"/>
    <w:rsid w:val="0045409B"/>
    <w:rsid w:val="004540DE"/>
    <w:rsid w:val="004545EB"/>
    <w:rsid w:val="00454A7A"/>
    <w:rsid w:val="00454D3B"/>
    <w:rsid w:val="00454FE1"/>
    <w:rsid w:val="0045523B"/>
    <w:rsid w:val="0045537A"/>
    <w:rsid w:val="004553EC"/>
    <w:rsid w:val="00455BEB"/>
    <w:rsid w:val="00455F01"/>
    <w:rsid w:val="0045601F"/>
    <w:rsid w:val="004561EE"/>
    <w:rsid w:val="004567FB"/>
    <w:rsid w:val="00456CEA"/>
    <w:rsid w:val="00457123"/>
    <w:rsid w:val="004572B9"/>
    <w:rsid w:val="0045760F"/>
    <w:rsid w:val="00457748"/>
    <w:rsid w:val="00457749"/>
    <w:rsid w:val="00457F47"/>
    <w:rsid w:val="00460E58"/>
    <w:rsid w:val="0046130B"/>
    <w:rsid w:val="00461CCD"/>
    <w:rsid w:val="004621FF"/>
    <w:rsid w:val="0046233B"/>
    <w:rsid w:val="004627E2"/>
    <w:rsid w:val="00462951"/>
    <w:rsid w:val="00462F2F"/>
    <w:rsid w:val="00463102"/>
    <w:rsid w:val="00463567"/>
    <w:rsid w:val="0046392C"/>
    <w:rsid w:val="004639BF"/>
    <w:rsid w:val="004639E6"/>
    <w:rsid w:val="00463ECF"/>
    <w:rsid w:val="0046455A"/>
    <w:rsid w:val="004645C5"/>
    <w:rsid w:val="004648FE"/>
    <w:rsid w:val="004652D0"/>
    <w:rsid w:val="00466362"/>
    <w:rsid w:val="00466AF8"/>
    <w:rsid w:val="004678AA"/>
    <w:rsid w:val="0047009D"/>
    <w:rsid w:val="00470357"/>
    <w:rsid w:val="00470538"/>
    <w:rsid w:val="0047083F"/>
    <w:rsid w:val="00471209"/>
    <w:rsid w:val="00471466"/>
    <w:rsid w:val="004716A4"/>
    <w:rsid w:val="00471BC0"/>
    <w:rsid w:val="00471C4F"/>
    <w:rsid w:val="00471DC2"/>
    <w:rsid w:val="00471E41"/>
    <w:rsid w:val="004721A0"/>
    <w:rsid w:val="00472463"/>
    <w:rsid w:val="004738F2"/>
    <w:rsid w:val="00473EEE"/>
    <w:rsid w:val="00474962"/>
    <w:rsid w:val="00474E1E"/>
    <w:rsid w:val="004750EE"/>
    <w:rsid w:val="00475D3A"/>
    <w:rsid w:val="00476736"/>
    <w:rsid w:val="00476974"/>
    <w:rsid w:val="00476A9A"/>
    <w:rsid w:val="00477137"/>
    <w:rsid w:val="0047740B"/>
    <w:rsid w:val="00477816"/>
    <w:rsid w:val="0047792D"/>
    <w:rsid w:val="00477977"/>
    <w:rsid w:val="00477C0A"/>
    <w:rsid w:val="00477C85"/>
    <w:rsid w:val="004804E0"/>
    <w:rsid w:val="00480698"/>
    <w:rsid w:val="00480948"/>
    <w:rsid w:val="00480EBE"/>
    <w:rsid w:val="00481508"/>
    <w:rsid w:val="004815D2"/>
    <w:rsid w:val="004818D4"/>
    <w:rsid w:val="0048246B"/>
    <w:rsid w:val="004828EF"/>
    <w:rsid w:val="00483397"/>
    <w:rsid w:val="00483563"/>
    <w:rsid w:val="00483AC4"/>
    <w:rsid w:val="00483B70"/>
    <w:rsid w:val="00484CC3"/>
    <w:rsid w:val="00485350"/>
    <w:rsid w:val="0048559A"/>
    <w:rsid w:val="00485677"/>
    <w:rsid w:val="00485A12"/>
    <w:rsid w:val="00485D11"/>
    <w:rsid w:val="00485EBE"/>
    <w:rsid w:val="00485EC2"/>
    <w:rsid w:val="00485ECF"/>
    <w:rsid w:val="00485FCE"/>
    <w:rsid w:val="004864B4"/>
    <w:rsid w:val="00486557"/>
    <w:rsid w:val="004865D5"/>
    <w:rsid w:val="00486FDF"/>
    <w:rsid w:val="00487038"/>
    <w:rsid w:val="004874EE"/>
    <w:rsid w:val="00487656"/>
    <w:rsid w:val="004876C6"/>
    <w:rsid w:val="00487A86"/>
    <w:rsid w:val="00487C34"/>
    <w:rsid w:val="00490353"/>
    <w:rsid w:val="00490680"/>
    <w:rsid w:val="00490894"/>
    <w:rsid w:val="004909E3"/>
    <w:rsid w:val="00490B8E"/>
    <w:rsid w:val="00490F9D"/>
    <w:rsid w:val="00491000"/>
    <w:rsid w:val="00491030"/>
    <w:rsid w:val="00491044"/>
    <w:rsid w:val="00491529"/>
    <w:rsid w:val="00491F74"/>
    <w:rsid w:val="00492566"/>
    <w:rsid w:val="00492683"/>
    <w:rsid w:val="004926DC"/>
    <w:rsid w:val="00492AA3"/>
    <w:rsid w:val="00492C0E"/>
    <w:rsid w:val="00492F3F"/>
    <w:rsid w:val="0049319F"/>
    <w:rsid w:val="0049453B"/>
    <w:rsid w:val="00494955"/>
    <w:rsid w:val="00494BDF"/>
    <w:rsid w:val="00495299"/>
    <w:rsid w:val="00495702"/>
    <w:rsid w:val="00495967"/>
    <w:rsid w:val="00495D76"/>
    <w:rsid w:val="004966A5"/>
    <w:rsid w:val="004967FE"/>
    <w:rsid w:val="00496AC5"/>
    <w:rsid w:val="00496D14"/>
    <w:rsid w:val="00496E62"/>
    <w:rsid w:val="00497478"/>
    <w:rsid w:val="00497B28"/>
    <w:rsid w:val="004A04A9"/>
    <w:rsid w:val="004A04B3"/>
    <w:rsid w:val="004A0846"/>
    <w:rsid w:val="004A0AD6"/>
    <w:rsid w:val="004A0D85"/>
    <w:rsid w:val="004A0DC7"/>
    <w:rsid w:val="004A101E"/>
    <w:rsid w:val="004A11BF"/>
    <w:rsid w:val="004A1C35"/>
    <w:rsid w:val="004A2A90"/>
    <w:rsid w:val="004A34FF"/>
    <w:rsid w:val="004A35EC"/>
    <w:rsid w:val="004A3617"/>
    <w:rsid w:val="004A38F2"/>
    <w:rsid w:val="004A42D6"/>
    <w:rsid w:val="004A43B9"/>
    <w:rsid w:val="004A45A0"/>
    <w:rsid w:val="004A4C51"/>
    <w:rsid w:val="004A53A7"/>
    <w:rsid w:val="004A586A"/>
    <w:rsid w:val="004A5D0C"/>
    <w:rsid w:val="004A603D"/>
    <w:rsid w:val="004A6977"/>
    <w:rsid w:val="004A69E9"/>
    <w:rsid w:val="004A6F75"/>
    <w:rsid w:val="004B00A9"/>
    <w:rsid w:val="004B0504"/>
    <w:rsid w:val="004B06BC"/>
    <w:rsid w:val="004B0D96"/>
    <w:rsid w:val="004B0DD2"/>
    <w:rsid w:val="004B0E5D"/>
    <w:rsid w:val="004B194C"/>
    <w:rsid w:val="004B1BD2"/>
    <w:rsid w:val="004B2011"/>
    <w:rsid w:val="004B28F2"/>
    <w:rsid w:val="004B297A"/>
    <w:rsid w:val="004B2C59"/>
    <w:rsid w:val="004B2ED6"/>
    <w:rsid w:val="004B311B"/>
    <w:rsid w:val="004B346B"/>
    <w:rsid w:val="004B3495"/>
    <w:rsid w:val="004B3964"/>
    <w:rsid w:val="004B3ADD"/>
    <w:rsid w:val="004B3F02"/>
    <w:rsid w:val="004B3F2E"/>
    <w:rsid w:val="004B48D2"/>
    <w:rsid w:val="004B5122"/>
    <w:rsid w:val="004B5536"/>
    <w:rsid w:val="004B5731"/>
    <w:rsid w:val="004B5DA7"/>
    <w:rsid w:val="004B69A7"/>
    <w:rsid w:val="004C0A56"/>
    <w:rsid w:val="004C170C"/>
    <w:rsid w:val="004C1D0A"/>
    <w:rsid w:val="004C1D2A"/>
    <w:rsid w:val="004C2081"/>
    <w:rsid w:val="004C2E30"/>
    <w:rsid w:val="004C394E"/>
    <w:rsid w:val="004C3A73"/>
    <w:rsid w:val="004C4790"/>
    <w:rsid w:val="004C4DAE"/>
    <w:rsid w:val="004C50ED"/>
    <w:rsid w:val="004C553A"/>
    <w:rsid w:val="004C5CA0"/>
    <w:rsid w:val="004C6F21"/>
    <w:rsid w:val="004D00F7"/>
    <w:rsid w:val="004D0A13"/>
    <w:rsid w:val="004D0B09"/>
    <w:rsid w:val="004D14A6"/>
    <w:rsid w:val="004D1612"/>
    <w:rsid w:val="004D1774"/>
    <w:rsid w:val="004D1992"/>
    <w:rsid w:val="004D231E"/>
    <w:rsid w:val="004D23B6"/>
    <w:rsid w:val="004D2A4C"/>
    <w:rsid w:val="004D3452"/>
    <w:rsid w:val="004D3578"/>
    <w:rsid w:val="004D3FE8"/>
    <w:rsid w:val="004D4697"/>
    <w:rsid w:val="004D4E40"/>
    <w:rsid w:val="004D517F"/>
    <w:rsid w:val="004D5330"/>
    <w:rsid w:val="004D6037"/>
    <w:rsid w:val="004D61BE"/>
    <w:rsid w:val="004D68E7"/>
    <w:rsid w:val="004D7218"/>
    <w:rsid w:val="004D74CF"/>
    <w:rsid w:val="004E00B7"/>
    <w:rsid w:val="004E0353"/>
    <w:rsid w:val="004E08B3"/>
    <w:rsid w:val="004E0B37"/>
    <w:rsid w:val="004E1018"/>
    <w:rsid w:val="004E15ED"/>
    <w:rsid w:val="004E1841"/>
    <w:rsid w:val="004E18F3"/>
    <w:rsid w:val="004E1AFC"/>
    <w:rsid w:val="004E1F0C"/>
    <w:rsid w:val="004E20D4"/>
    <w:rsid w:val="004E213A"/>
    <w:rsid w:val="004E228C"/>
    <w:rsid w:val="004E2866"/>
    <w:rsid w:val="004E2950"/>
    <w:rsid w:val="004E29F3"/>
    <w:rsid w:val="004E3082"/>
    <w:rsid w:val="004E3A28"/>
    <w:rsid w:val="004E3B68"/>
    <w:rsid w:val="004E495A"/>
    <w:rsid w:val="004E4B7F"/>
    <w:rsid w:val="004E52C0"/>
    <w:rsid w:val="004E53B0"/>
    <w:rsid w:val="004E557A"/>
    <w:rsid w:val="004E573C"/>
    <w:rsid w:val="004E607E"/>
    <w:rsid w:val="004E60E6"/>
    <w:rsid w:val="004E6411"/>
    <w:rsid w:val="004E6DAE"/>
    <w:rsid w:val="004E725D"/>
    <w:rsid w:val="004E7DCA"/>
    <w:rsid w:val="004F00F9"/>
    <w:rsid w:val="004F0F5A"/>
    <w:rsid w:val="004F167E"/>
    <w:rsid w:val="004F17C6"/>
    <w:rsid w:val="004F21B6"/>
    <w:rsid w:val="004F2CFE"/>
    <w:rsid w:val="004F33BF"/>
    <w:rsid w:val="004F3428"/>
    <w:rsid w:val="004F38B5"/>
    <w:rsid w:val="004F3EC0"/>
    <w:rsid w:val="004F4171"/>
    <w:rsid w:val="004F42B9"/>
    <w:rsid w:val="004F4393"/>
    <w:rsid w:val="004F4CBA"/>
    <w:rsid w:val="004F4DEB"/>
    <w:rsid w:val="004F4F07"/>
    <w:rsid w:val="004F4F51"/>
    <w:rsid w:val="004F56CF"/>
    <w:rsid w:val="004F6314"/>
    <w:rsid w:val="004F678E"/>
    <w:rsid w:val="004F6946"/>
    <w:rsid w:val="004F7638"/>
    <w:rsid w:val="004F7F58"/>
    <w:rsid w:val="005001A0"/>
    <w:rsid w:val="00500238"/>
    <w:rsid w:val="0050029A"/>
    <w:rsid w:val="005002B3"/>
    <w:rsid w:val="0050084E"/>
    <w:rsid w:val="00500B23"/>
    <w:rsid w:val="00500FA3"/>
    <w:rsid w:val="005013E3"/>
    <w:rsid w:val="005017D6"/>
    <w:rsid w:val="00501B01"/>
    <w:rsid w:val="00501FC7"/>
    <w:rsid w:val="00502BC6"/>
    <w:rsid w:val="00503CEB"/>
    <w:rsid w:val="00504D00"/>
    <w:rsid w:val="00504D11"/>
    <w:rsid w:val="00504D7C"/>
    <w:rsid w:val="00505191"/>
    <w:rsid w:val="005059ED"/>
    <w:rsid w:val="005062BF"/>
    <w:rsid w:val="00506DBF"/>
    <w:rsid w:val="005074FA"/>
    <w:rsid w:val="00507C30"/>
    <w:rsid w:val="00507C46"/>
    <w:rsid w:val="00510298"/>
    <w:rsid w:val="00510BC5"/>
    <w:rsid w:val="00511BEF"/>
    <w:rsid w:val="00511C1D"/>
    <w:rsid w:val="00512365"/>
    <w:rsid w:val="00512529"/>
    <w:rsid w:val="00512D44"/>
    <w:rsid w:val="00512EFC"/>
    <w:rsid w:val="00513482"/>
    <w:rsid w:val="00513D18"/>
    <w:rsid w:val="00514155"/>
    <w:rsid w:val="0051466E"/>
    <w:rsid w:val="00514E67"/>
    <w:rsid w:val="00515089"/>
    <w:rsid w:val="00515A93"/>
    <w:rsid w:val="00515C5D"/>
    <w:rsid w:val="00515CD1"/>
    <w:rsid w:val="0051638B"/>
    <w:rsid w:val="005167CA"/>
    <w:rsid w:val="0051737A"/>
    <w:rsid w:val="00517984"/>
    <w:rsid w:val="0052002F"/>
    <w:rsid w:val="00520446"/>
    <w:rsid w:val="0052058B"/>
    <w:rsid w:val="0052060F"/>
    <w:rsid w:val="00521401"/>
    <w:rsid w:val="0052175C"/>
    <w:rsid w:val="00521BD8"/>
    <w:rsid w:val="00522421"/>
    <w:rsid w:val="00522845"/>
    <w:rsid w:val="00522D3C"/>
    <w:rsid w:val="0052316B"/>
    <w:rsid w:val="005234C6"/>
    <w:rsid w:val="0052384E"/>
    <w:rsid w:val="00523E65"/>
    <w:rsid w:val="00523F2F"/>
    <w:rsid w:val="00524308"/>
    <w:rsid w:val="005243FA"/>
    <w:rsid w:val="005246B2"/>
    <w:rsid w:val="005248B8"/>
    <w:rsid w:val="005258A3"/>
    <w:rsid w:val="00525992"/>
    <w:rsid w:val="00525A3D"/>
    <w:rsid w:val="00525B88"/>
    <w:rsid w:val="00525EBA"/>
    <w:rsid w:val="00526157"/>
    <w:rsid w:val="005261DA"/>
    <w:rsid w:val="00526792"/>
    <w:rsid w:val="00527737"/>
    <w:rsid w:val="0052776C"/>
    <w:rsid w:val="00527A39"/>
    <w:rsid w:val="00530270"/>
    <w:rsid w:val="00531816"/>
    <w:rsid w:val="00531BA6"/>
    <w:rsid w:val="0053210E"/>
    <w:rsid w:val="00532252"/>
    <w:rsid w:val="0053258E"/>
    <w:rsid w:val="00532701"/>
    <w:rsid w:val="00532D9D"/>
    <w:rsid w:val="00533159"/>
    <w:rsid w:val="00533410"/>
    <w:rsid w:val="0053344E"/>
    <w:rsid w:val="00533CD5"/>
    <w:rsid w:val="00533EAC"/>
    <w:rsid w:val="00533FD7"/>
    <w:rsid w:val="00534262"/>
    <w:rsid w:val="005348EE"/>
    <w:rsid w:val="00534A4C"/>
    <w:rsid w:val="00534E2F"/>
    <w:rsid w:val="005350BF"/>
    <w:rsid w:val="0053550B"/>
    <w:rsid w:val="005357EE"/>
    <w:rsid w:val="00535D48"/>
    <w:rsid w:val="00536889"/>
    <w:rsid w:val="00536EF5"/>
    <w:rsid w:val="00537998"/>
    <w:rsid w:val="00540132"/>
    <w:rsid w:val="0054015B"/>
    <w:rsid w:val="005408B6"/>
    <w:rsid w:val="00540C51"/>
    <w:rsid w:val="00540ED7"/>
    <w:rsid w:val="005417EA"/>
    <w:rsid w:val="005417F6"/>
    <w:rsid w:val="005421EF"/>
    <w:rsid w:val="00542593"/>
    <w:rsid w:val="005425D8"/>
    <w:rsid w:val="00542AD8"/>
    <w:rsid w:val="00542EB2"/>
    <w:rsid w:val="0054330D"/>
    <w:rsid w:val="0054336D"/>
    <w:rsid w:val="00543543"/>
    <w:rsid w:val="0054393D"/>
    <w:rsid w:val="00543AD9"/>
    <w:rsid w:val="00543BFF"/>
    <w:rsid w:val="00543E0E"/>
    <w:rsid w:val="00543E6C"/>
    <w:rsid w:val="0054410C"/>
    <w:rsid w:val="005446E5"/>
    <w:rsid w:val="0054487D"/>
    <w:rsid w:val="00544D72"/>
    <w:rsid w:val="00544E24"/>
    <w:rsid w:val="00544F5B"/>
    <w:rsid w:val="005452E7"/>
    <w:rsid w:val="005453DD"/>
    <w:rsid w:val="00545768"/>
    <w:rsid w:val="00546084"/>
    <w:rsid w:val="005460E9"/>
    <w:rsid w:val="005462E9"/>
    <w:rsid w:val="00546551"/>
    <w:rsid w:val="005466F1"/>
    <w:rsid w:val="005475C5"/>
    <w:rsid w:val="00547812"/>
    <w:rsid w:val="00547932"/>
    <w:rsid w:val="00547A21"/>
    <w:rsid w:val="00547AB8"/>
    <w:rsid w:val="00547C03"/>
    <w:rsid w:val="0055038A"/>
    <w:rsid w:val="005509A3"/>
    <w:rsid w:val="00551179"/>
    <w:rsid w:val="00551E67"/>
    <w:rsid w:val="00551EE3"/>
    <w:rsid w:val="00552C35"/>
    <w:rsid w:val="00552E4F"/>
    <w:rsid w:val="00553056"/>
    <w:rsid w:val="00553CD5"/>
    <w:rsid w:val="00553F5E"/>
    <w:rsid w:val="00554777"/>
    <w:rsid w:val="00554877"/>
    <w:rsid w:val="00554B3B"/>
    <w:rsid w:val="00554CE5"/>
    <w:rsid w:val="00554EAF"/>
    <w:rsid w:val="00555931"/>
    <w:rsid w:val="00555DC4"/>
    <w:rsid w:val="00556653"/>
    <w:rsid w:val="005566B0"/>
    <w:rsid w:val="00556DFA"/>
    <w:rsid w:val="00556F3F"/>
    <w:rsid w:val="00560420"/>
    <w:rsid w:val="00560451"/>
    <w:rsid w:val="00561489"/>
    <w:rsid w:val="005614C2"/>
    <w:rsid w:val="005618F1"/>
    <w:rsid w:val="00562009"/>
    <w:rsid w:val="0056216A"/>
    <w:rsid w:val="005628FC"/>
    <w:rsid w:val="00562A48"/>
    <w:rsid w:val="00563450"/>
    <w:rsid w:val="0056466C"/>
    <w:rsid w:val="00564CE5"/>
    <w:rsid w:val="00565087"/>
    <w:rsid w:val="00566120"/>
    <w:rsid w:val="005662AF"/>
    <w:rsid w:val="00566B11"/>
    <w:rsid w:val="00566B23"/>
    <w:rsid w:val="00566E54"/>
    <w:rsid w:val="00567BEF"/>
    <w:rsid w:val="00570656"/>
    <w:rsid w:val="00570AAB"/>
    <w:rsid w:val="00570F8F"/>
    <w:rsid w:val="0057148E"/>
    <w:rsid w:val="00571A69"/>
    <w:rsid w:val="00571F13"/>
    <w:rsid w:val="0057204F"/>
    <w:rsid w:val="0057207C"/>
    <w:rsid w:val="0057236E"/>
    <w:rsid w:val="005726D6"/>
    <w:rsid w:val="0057272A"/>
    <w:rsid w:val="00572BCC"/>
    <w:rsid w:val="00572F8E"/>
    <w:rsid w:val="00573578"/>
    <w:rsid w:val="00573979"/>
    <w:rsid w:val="00573AB1"/>
    <w:rsid w:val="00573ED1"/>
    <w:rsid w:val="00574101"/>
    <w:rsid w:val="005747CE"/>
    <w:rsid w:val="00574BB6"/>
    <w:rsid w:val="00574EDA"/>
    <w:rsid w:val="00575035"/>
    <w:rsid w:val="005755EA"/>
    <w:rsid w:val="0057563B"/>
    <w:rsid w:val="00575830"/>
    <w:rsid w:val="005759BE"/>
    <w:rsid w:val="00575DA1"/>
    <w:rsid w:val="00576037"/>
    <w:rsid w:val="005768AA"/>
    <w:rsid w:val="00576EE9"/>
    <w:rsid w:val="005771DB"/>
    <w:rsid w:val="00577AF2"/>
    <w:rsid w:val="0058041A"/>
    <w:rsid w:val="005807FD"/>
    <w:rsid w:val="00580B49"/>
    <w:rsid w:val="00580C86"/>
    <w:rsid w:val="0058111C"/>
    <w:rsid w:val="00581754"/>
    <w:rsid w:val="00581A01"/>
    <w:rsid w:val="00581D8A"/>
    <w:rsid w:val="00582489"/>
    <w:rsid w:val="00582B6F"/>
    <w:rsid w:val="00582DA3"/>
    <w:rsid w:val="005834A1"/>
    <w:rsid w:val="00583A98"/>
    <w:rsid w:val="00583B0C"/>
    <w:rsid w:val="005843E3"/>
    <w:rsid w:val="00584DAB"/>
    <w:rsid w:val="005851A4"/>
    <w:rsid w:val="00585F82"/>
    <w:rsid w:val="005863D2"/>
    <w:rsid w:val="005866C3"/>
    <w:rsid w:val="00586710"/>
    <w:rsid w:val="00586E27"/>
    <w:rsid w:val="005871A3"/>
    <w:rsid w:val="0058732A"/>
    <w:rsid w:val="0058753E"/>
    <w:rsid w:val="00587B6A"/>
    <w:rsid w:val="00587B76"/>
    <w:rsid w:val="00590773"/>
    <w:rsid w:val="005910A5"/>
    <w:rsid w:val="0059191F"/>
    <w:rsid w:val="005921D7"/>
    <w:rsid w:val="00593EE8"/>
    <w:rsid w:val="005942F0"/>
    <w:rsid w:val="00594673"/>
    <w:rsid w:val="00594761"/>
    <w:rsid w:val="00594C90"/>
    <w:rsid w:val="00594E36"/>
    <w:rsid w:val="00594EE3"/>
    <w:rsid w:val="00595987"/>
    <w:rsid w:val="00595DF0"/>
    <w:rsid w:val="00596072"/>
    <w:rsid w:val="005963AE"/>
    <w:rsid w:val="0059650F"/>
    <w:rsid w:val="00596747"/>
    <w:rsid w:val="0059691A"/>
    <w:rsid w:val="00596F69"/>
    <w:rsid w:val="005972CA"/>
    <w:rsid w:val="0059741E"/>
    <w:rsid w:val="00597B88"/>
    <w:rsid w:val="00597E3C"/>
    <w:rsid w:val="00597FA9"/>
    <w:rsid w:val="005A0619"/>
    <w:rsid w:val="005A0887"/>
    <w:rsid w:val="005A0B16"/>
    <w:rsid w:val="005A0B69"/>
    <w:rsid w:val="005A17FD"/>
    <w:rsid w:val="005A1C13"/>
    <w:rsid w:val="005A1C6B"/>
    <w:rsid w:val="005A330F"/>
    <w:rsid w:val="005A364C"/>
    <w:rsid w:val="005A3B8F"/>
    <w:rsid w:val="005A3D04"/>
    <w:rsid w:val="005A3E7C"/>
    <w:rsid w:val="005A44EF"/>
    <w:rsid w:val="005A4619"/>
    <w:rsid w:val="005A6217"/>
    <w:rsid w:val="005A62D0"/>
    <w:rsid w:val="005A65DE"/>
    <w:rsid w:val="005A6B50"/>
    <w:rsid w:val="005A6D6D"/>
    <w:rsid w:val="005A70D9"/>
    <w:rsid w:val="005A735C"/>
    <w:rsid w:val="005A7852"/>
    <w:rsid w:val="005A7868"/>
    <w:rsid w:val="005A7E87"/>
    <w:rsid w:val="005B0850"/>
    <w:rsid w:val="005B087C"/>
    <w:rsid w:val="005B0B06"/>
    <w:rsid w:val="005B1DDC"/>
    <w:rsid w:val="005B204F"/>
    <w:rsid w:val="005B2EB4"/>
    <w:rsid w:val="005B361D"/>
    <w:rsid w:val="005B3B05"/>
    <w:rsid w:val="005B3FA7"/>
    <w:rsid w:val="005B417F"/>
    <w:rsid w:val="005B4207"/>
    <w:rsid w:val="005B4709"/>
    <w:rsid w:val="005B5782"/>
    <w:rsid w:val="005B5C57"/>
    <w:rsid w:val="005B5C68"/>
    <w:rsid w:val="005B5C6E"/>
    <w:rsid w:val="005B5F9F"/>
    <w:rsid w:val="005B6215"/>
    <w:rsid w:val="005B6C72"/>
    <w:rsid w:val="005B6FFA"/>
    <w:rsid w:val="005B74DE"/>
    <w:rsid w:val="005B7747"/>
    <w:rsid w:val="005B7A31"/>
    <w:rsid w:val="005B7AAC"/>
    <w:rsid w:val="005B7C3F"/>
    <w:rsid w:val="005B7F12"/>
    <w:rsid w:val="005C1676"/>
    <w:rsid w:val="005C1D5C"/>
    <w:rsid w:val="005C1FEA"/>
    <w:rsid w:val="005C22BB"/>
    <w:rsid w:val="005C2A29"/>
    <w:rsid w:val="005C2DB3"/>
    <w:rsid w:val="005C2F87"/>
    <w:rsid w:val="005C318D"/>
    <w:rsid w:val="005C3293"/>
    <w:rsid w:val="005C368A"/>
    <w:rsid w:val="005C3896"/>
    <w:rsid w:val="005C3AAA"/>
    <w:rsid w:val="005C3C70"/>
    <w:rsid w:val="005C3F0F"/>
    <w:rsid w:val="005C42C2"/>
    <w:rsid w:val="005C4BA5"/>
    <w:rsid w:val="005C4DA9"/>
    <w:rsid w:val="005C53A2"/>
    <w:rsid w:val="005C5714"/>
    <w:rsid w:val="005C5BAE"/>
    <w:rsid w:val="005C5BD2"/>
    <w:rsid w:val="005C5C80"/>
    <w:rsid w:val="005C5E4A"/>
    <w:rsid w:val="005C6810"/>
    <w:rsid w:val="005C68D7"/>
    <w:rsid w:val="005C6999"/>
    <w:rsid w:val="005C6ABA"/>
    <w:rsid w:val="005C6F33"/>
    <w:rsid w:val="005C711C"/>
    <w:rsid w:val="005C7486"/>
    <w:rsid w:val="005D0444"/>
    <w:rsid w:val="005D05C0"/>
    <w:rsid w:val="005D09CE"/>
    <w:rsid w:val="005D0AB1"/>
    <w:rsid w:val="005D0EC1"/>
    <w:rsid w:val="005D0FA3"/>
    <w:rsid w:val="005D14AA"/>
    <w:rsid w:val="005D1608"/>
    <w:rsid w:val="005D19E1"/>
    <w:rsid w:val="005D1CA7"/>
    <w:rsid w:val="005D2B05"/>
    <w:rsid w:val="005D2E01"/>
    <w:rsid w:val="005D3024"/>
    <w:rsid w:val="005D30DA"/>
    <w:rsid w:val="005D317B"/>
    <w:rsid w:val="005D3B74"/>
    <w:rsid w:val="005D3D3A"/>
    <w:rsid w:val="005D3D76"/>
    <w:rsid w:val="005D4F6B"/>
    <w:rsid w:val="005D51FE"/>
    <w:rsid w:val="005D572D"/>
    <w:rsid w:val="005D5AB8"/>
    <w:rsid w:val="005D5EB1"/>
    <w:rsid w:val="005D6909"/>
    <w:rsid w:val="005D70FE"/>
    <w:rsid w:val="005D7571"/>
    <w:rsid w:val="005D75B6"/>
    <w:rsid w:val="005D7726"/>
    <w:rsid w:val="005D77F1"/>
    <w:rsid w:val="005D7B11"/>
    <w:rsid w:val="005D7FC1"/>
    <w:rsid w:val="005E070E"/>
    <w:rsid w:val="005E0856"/>
    <w:rsid w:val="005E0F8D"/>
    <w:rsid w:val="005E2930"/>
    <w:rsid w:val="005E29C0"/>
    <w:rsid w:val="005E29C3"/>
    <w:rsid w:val="005E2A26"/>
    <w:rsid w:val="005E2BFD"/>
    <w:rsid w:val="005E2C1B"/>
    <w:rsid w:val="005E31FC"/>
    <w:rsid w:val="005E3527"/>
    <w:rsid w:val="005E35ED"/>
    <w:rsid w:val="005E3E74"/>
    <w:rsid w:val="005E42C2"/>
    <w:rsid w:val="005E4A6C"/>
    <w:rsid w:val="005E4D03"/>
    <w:rsid w:val="005E4D60"/>
    <w:rsid w:val="005E4D66"/>
    <w:rsid w:val="005E50CF"/>
    <w:rsid w:val="005E5269"/>
    <w:rsid w:val="005E6A1A"/>
    <w:rsid w:val="005E6BC6"/>
    <w:rsid w:val="005E75B4"/>
    <w:rsid w:val="005E7724"/>
    <w:rsid w:val="005F03D0"/>
    <w:rsid w:val="005F0B0B"/>
    <w:rsid w:val="005F150E"/>
    <w:rsid w:val="005F1FCC"/>
    <w:rsid w:val="005F1FD6"/>
    <w:rsid w:val="005F2252"/>
    <w:rsid w:val="005F2FD8"/>
    <w:rsid w:val="005F3259"/>
    <w:rsid w:val="005F401B"/>
    <w:rsid w:val="005F404D"/>
    <w:rsid w:val="005F4429"/>
    <w:rsid w:val="005F4734"/>
    <w:rsid w:val="005F4883"/>
    <w:rsid w:val="005F4BAB"/>
    <w:rsid w:val="005F5621"/>
    <w:rsid w:val="005F565D"/>
    <w:rsid w:val="005F5D73"/>
    <w:rsid w:val="005F5F6F"/>
    <w:rsid w:val="005F60F2"/>
    <w:rsid w:val="005F636C"/>
    <w:rsid w:val="005F6B89"/>
    <w:rsid w:val="005F6BFB"/>
    <w:rsid w:val="005F7142"/>
    <w:rsid w:val="005F7703"/>
    <w:rsid w:val="005F78F1"/>
    <w:rsid w:val="005F7CEB"/>
    <w:rsid w:val="0060031D"/>
    <w:rsid w:val="00601767"/>
    <w:rsid w:val="00601DDF"/>
    <w:rsid w:val="00602FDD"/>
    <w:rsid w:val="00603E61"/>
    <w:rsid w:val="006045F3"/>
    <w:rsid w:val="00604EAA"/>
    <w:rsid w:val="00605310"/>
    <w:rsid w:val="0060579B"/>
    <w:rsid w:val="00606855"/>
    <w:rsid w:val="00607377"/>
    <w:rsid w:val="00610161"/>
    <w:rsid w:val="006102B6"/>
    <w:rsid w:val="00610503"/>
    <w:rsid w:val="006108E8"/>
    <w:rsid w:val="0061107F"/>
    <w:rsid w:val="006114E7"/>
    <w:rsid w:val="00611A6E"/>
    <w:rsid w:val="00611BFD"/>
    <w:rsid w:val="00611EFE"/>
    <w:rsid w:val="00612083"/>
    <w:rsid w:val="006128D9"/>
    <w:rsid w:val="006146B4"/>
    <w:rsid w:val="00614E1C"/>
    <w:rsid w:val="00614FDF"/>
    <w:rsid w:val="00615352"/>
    <w:rsid w:val="006155BF"/>
    <w:rsid w:val="00615F7D"/>
    <w:rsid w:val="0061614E"/>
    <w:rsid w:val="006161C4"/>
    <w:rsid w:val="00616AC5"/>
    <w:rsid w:val="00616E57"/>
    <w:rsid w:val="006173C5"/>
    <w:rsid w:val="006175CD"/>
    <w:rsid w:val="006177C0"/>
    <w:rsid w:val="006179E7"/>
    <w:rsid w:val="00620B65"/>
    <w:rsid w:val="00620DE1"/>
    <w:rsid w:val="00620FE5"/>
    <w:rsid w:val="00621303"/>
    <w:rsid w:val="0062143E"/>
    <w:rsid w:val="006216FC"/>
    <w:rsid w:val="00621C59"/>
    <w:rsid w:val="00621F8E"/>
    <w:rsid w:val="00622142"/>
    <w:rsid w:val="00622991"/>
    <w:rsid w:val="00622AD5"/>
    <w:rsid w:val="00623B6A"/>
    <w:rsid w:val="00623C61"/>
    <w:rsid w:val="00623E20"/>
    <w:rsid w:val="00624162"/>
    <w:rsid w:val="00624443"/>
    <w:rsid w:val="006250D5"/>
    <w:rsid w:val="00625A9D"/>
    <w:rsid w:val="006260AE"/>
    <w:rsid w:val="0062636C"/>
    <w:rsid w:val="006264BC"/>
    <w:rsid w:val="00627110"/>
    <w:rsid w:val="00630138"/>
    <w:rsid w:val="0063057E"/>
    <w:rsid w:val="00630DAD"/>
    <w:rsid w:val="006315F5"/>
    <w:rsid w:val="00631954"/>
    <w:rsid w:val="00631981"/>
    <w:rsid w:val="00631DC1"/>
    <w:rsid w:val="00632242"/>
    <w:rsid w:val="0063261C"/>
    <w:rsid w:val="00632716"/>
    <w:rsid w:val="00632985"/>
    <w:rsid w:val="0063299D"/>
    <w:rsid w:val="00632F4B"/>
    <w:rsid w:val="0063326E"/>
    <w:rsid w:val="00633271"/>
    <w:rsid w:val="00633C7E"/>
    <w:rsid w:val="00634EBF"/>
    <w:rsid w:val="00634EEA"/>
    <w:rsid w:val="006356FF"/>
    <w:rsid w:val="00635FBC"/>
    <w:rsid w:val="00636225"/>
    <w:rsid w:val="0063683E"/>
    <w:rsid w:val="00636EFB"/>
    <w:rsid w:val="00637612"/>
    <w:rsid w:val="00637B3F"/>
    <w:rsid w:val="00640372"/>
    <w:rsid w:val="006404C4"/>
    <w:rsid w:val="006405D4"/>
    <w:rsid w:val="0064063E"/>
    <w:rsid w:val="00640B75"/>
    <w:rsid w:val="00641258"/>
    <w:rsid w:val="0064210C"/>
    <w:rsid w:val="0064224F"/>
    <w:rsid w:val="00642FFA"/>
    <w:rsid w:val="00643008"/>
    <w:rsid w:val="00643031"/>
    <w:rsid w:val="0064361C"/>
    <w:rsid w:val="006441BE"/>
    <w:rsid w:val="0064493E"/>
    <w:rsid w:val="00645065"/>
    <w:rsid w:val="00645077"/>
    <w:rsid w:val="006450B5"/>
    <w:rsid w:val="006452E6"/>
    <w:rsid w:val="00646271"/>
    <w:rsid w:val="006462DF"/>
    <w:rsid w:val="006463DA"/>
    <w:rsid w:val="00646577"/>
    <w:rsid w:val="00646B28"/>
    <w:rsid w:val="00646CE8"/>
    <w:rsid w:val="00646D3D"/>
    <w:rsid w:val="00646DD0"/>
    <w:rsid w:val="00646E39"/>
    <w:rsid w:val="00647CB6"/>
    <w:rsid w:val="00650764"/>
    <w:rsid w:val="00650ADB"/>
    <w:rsid w:val="006512D3"/>
    <w:rsid w:val="006515D1"/>
    <w:rsid w:val="00651F1D"/>
    <w:rsid w:val="0065251F"/>
    <w:rsid w:val="00652D6E"/>
    <w:rsid w:val="00653A16"/>
    <w:rsid w:val="00654044"/>
    <w:rsid w:val="00654AB3"/>
    <w:rsid w:val="006563AC"/>
    <w:rsid w:val="00656608"/>
    <w:rsid w:val="00656736"/>
    <w:rsid w:val="00656A29"/>
    <w:rsid w:val="00657179"/>
    <w:rsid w:val="006572BB"/>
    <w:rsid w:val="00657AC2"/>
    <w:rsid w:val="00660297"/>
    <w:rsid w:val="00660404"/>
    <w:rsid w:val="006607F1"/>
    <w:rsid w:val="00660BA2"/>
    <w:rsid w:val="00660C09"/>
    <w:rsid w:val="00660F48"/>
    <w:rsid w:val="00660F52"/>
    <w:rsid w:val="00661094"/>
    <w:rsid w:val="006622F0"/>
    <w:rsid w:val="006629D0"/>
    <w:rsid w:val="00663341"/>
    <w:rsid w:val="00663913"/>
    <w:rsid w:val="00664C8A"/>
    <w:rsid w:val="00664DE5"/>
    <w:rsid w:val="00664FE9"/>
    <w:rsid w:val="006651AF"/>
    <w:rsid w:val="00665499"/>
    <w:rsid w:val="0066553A"/>
    <w:rsid w:val="00665F69"/>
    <w:rsid w:val="00666378"/>
    <w:rsid w:val="006665ED"/>
    <w:rsid w:val="0066672D"/>
    <w:rsid w:val="00666817"/>
    <w:rsid w:val="006671FE"/>
    <w:rsid w:val="0066727B"/>
    <w:rsid w:val="006672A4"/>
    <w:rsid w:val="006672E4"/>
    <w:rsid w:val="00670005"/>
    <w:rsid w:val="00670A99"/>
    <w:rsid w:val="00670D4D"/>
    <w:rsid w:val="006711E5"/>
    <w:rsid w:val="00671E0D"/>
    <w:rsid w:val="00672264"/>
    <w:rsid w:val="00672941"/>
    <w:rsid w:val="00673493"/>
    <w:rsid w:val="00673620"/>
    <w:rsid w:val="00673A22"/>
    <w:rsid w:val="006741FF"/>
    <w:rsid w:val="0067465E"/>
    <w:rsid w:val="006769FA"/>
    <w:rsid w:val="00676E0D"/>
    <w:rsid w:val="006771F4"/>
    <w:rsid w:val="0067767F"/>
    <w:rsid w:val="006776FF"/>
    <w:rsid w:val="00677F49"/>
    <w:rsid w:val="006805B6"/>
    <w:rsid w:val="0068060E"/>
    <w:rsid w:val="00680D94"/>
    <w:rsid w:val="00681126"/>
    <w:rsid w:val="006812AC"/>
    <w:rsid w:val="006814D5"/>
    <w:rsid w:val="00681665"/>
    <w:rsid w:val="006817A5"/>
    <w:rsid w:val="006817F5"/>
    <w:rsid w:val="00681A77"/>
    <w:rsid w:val="00681D76"/>
    <w:rsid w:val="00682580"/>
    <w:rsid w:val="006831C0"/>
    <w:rsid w:val="006831D6"/>
    <w:rsid w:val="0068347F"/>
    <w:rsid w:val="0068360C"/>
    <w:rsid w:val="006838A3"/>
    <w:rsid w:val="00683C74"/>
    <w:rsid w:val="00683CD6"/>
    <w:rsid w:val="0068480F"/>
    <w:rsid w:val="006849BB"/>
    <w:rsid w:val="00684D0F"/>
    <w:rsid w:val="00685CD2"/>
    <w:rsid w:val="00685D6A"/>
    <w:rsid w:val="006860BA"/>
    <w:rsid w:val="006861B3"/>
    <w:rsid w:val="00686485"/>
    <w:rsid w:val="006866B6"/>
    <w:rsid w:val="00686793"/>
    <w:rsid w:val="00686AB4"/>
    <w:rsid w:val="00687235"/>
    <w:rsid w:val="00687C05"/>
    <w:rsid w:val="00687CBF"/>
    <w:rsid w:val="006904E1"/>
    <w:rsid w:val="0069088B"/>
    <w:rsid w:val="00691C24"/>
    <w:rsid w:val="006928FA"/>
    <w:rsid w:val="00693016"/>
    <w:rsid w:val="00693321"/>
    <w:rsid w:val="00693458"/>
    <w:rsid w:val="00693559"/>
    <w:rsid w:val="00693677"/>
    <w:rsid w:val="00693F2B"/>
    <w:rsid w:val="0069409B"/>
    <w:rsid w:val="0069451B"/>
    <w:rsid w:val="00694701"/>
    <w:rsid w:val="00694A63"/>
    <w:rsid w:val="00694ABA"/>
    <w:rsid w:val="00694F00"/>
    <w:rsid w:val="00694F09"/>
    <w:rsid w:val="00694FED"/>
    <w:rsid w:val="006954DA"/>
    <w:rsid w:val="00695894"/>
    <w:rsid w:val="00695BC3"/>
    <w:rsid w:val="00695BD5"/>
    <w:rsid w:val="00695FB0"/>
    <w:rsid w:val="00696E18"/>
    <w:rsid w:val="006971E6"/>
    <w:rsid w:val="006A05EC"/>
    <w:rsid w:val="006A06DE"/>
    <w:rsid w:val="006A095E"/>
    <w:rsid w:val="006A0A02"/>
    <w:rsid w:val="006A14F8"/>
    <w:rsid w:val="006A1E16"/>
    <w:rsid w:val="006A1E59"/>
    <w:rsid w:val="006A260E"/>
    <w:rsid w:val="006A2F3B"/>
    <w:rsid w:val="006A30CF"/>
    <w:rsid w:val="006A43B8"/>
    <w:rsid w:val="006A46B8"/>
    <w:rsid w:val="006A46E3"/>
    <w:rsid w:val="006A4B07"/>
    <w:rsid w:val="006A50C1"/>
    <w:rsid w:val="006A5E6E"/>
    <w:rsid w:val="006A601D"/>
    <w:rsid w:val="006A672C"/>
    <w:rsid w:val="006A75DF"/>
    <w:rsid w:val="006B0035"/>
    <w:rsid w:val="006B0357"/>
    <w:rsid w:val="006B0B6F"/>
    <w:rsid w:val="006B1911"/>
    <w:rsid w:val="006B1954"/>
    <w:rsid w:val="006B1C99"/>
    <w:rsid w:val="006B1D90"/>
    <w:rsid w:val="006B2924"/>
    <w:rsid w:val="006B29D4"/>
    <w:rsid w:val="006B45F9"/>
    <w:rsid w:val="006B4E28"/>
    <w:rsid w:val="006B553E"/>
    <w:rsid w:val="006B5766"/>
    <w:rsid w:val="006B5AFC"/>
    <w:rsid w:val="006B5F9E"/>
    <w:rsid w:val="006B6219"/>
    <w:rsid w:val="006B6821"/>
    <w:rsid w:val="006B6C22"/>
    <w:rsid w:val="006B73A1"/>
    <w:rsid w:val="006B7965"/>
    <w:rsid w:val="006B79CA"/>
    <w:rsid w:val="006B7BB8"/>
    <w:rsid w:val="006C1B26"/>
    <w:rsid w:val="006C1DF2"/>
    <w:rsid w:val="006C1E09"/>
    <w:rsid w:val="006C36E6"/>
    <w:rsid w:val="006C377F"/>
    <w:rsid w:val="006C38BC"/>
    <w:rsid w:val="006C3C6E"/>
    <w:rsid w:val="006C48C2"/>
    <w:rsid w:val="006C4FCA"/>
    <w:rsid w:val="006C505F"/>
    <w:rsid w:val="006C528A"/>
    <w:rsid w:val="006C59B0"/>
    <w:rsid w:val="006C65BE"/>
    <w:rsid w:val="006C6FC0"/>
    <w:rsid w:val="006C71DF"/>
    <w:rsid w:val="006C7CC4"/>
    <w:rsid w:val="006C7E10"/>
    <w:rsid w:val="006D0161"/>
    <w:rsid w:val="006D0278"/>
    <w:rsid w:val="006D02AC"/>
    <w:rsid w:val="006D0784"/>
    <w:rsid w:val="006D0D04"/>
    <w:rsid w:val="006D14F6"/>
    <w:rsid w:val="006D17F0"/>
    <w:rsid w:val="006D1AC2"/>
    <w:rsid w:val="006D1C24"/>
    <w:rsid w:val="006D1FFC"/>
    <w:rsid w:val="006D276E"/>
    <w:rsid w:val="006D309A"/>
    <w:rsid w:val="006D40C2"/>
    <w:rsid w:val="006D4375"/>
    <w:rsid w:val="006D4B24"/>
    <w:rsid w:val="006D4C27"/>
    <w:rsid w:val="006D4CDA"/>
    <w:rsid w:val="006D535E"/>
    <w:rsid w:val="006D57C7"/>
    <w:rsid w:val="006D5AFD"/>
    <w:rsid w:val="006D62F3"/>
    <w:rsid w:val="006D68BB"/>
    <w:rsid w:val="006D7101"/>
    <w:rsid w:val="006D7420"/>
    <w:rsid w:val="006D75DB"/>
    <w:rsid w:val="006D781F"/>
    <w:rsid w:val="006E07A6"/>
    <w:rsid w:val="006E1113"/>
    <w:rsid w:val="006E1449"/>
    <w:rsid w:val="006E238D"/>
    <w:rsid w:val="006E241E"/>
    <w:rsid w:val="006E29DC"/>
    <w:rsid w:val="006E2AFB"/>
    <w:rsid w:val="006E2CDF"/>
    <w:rsid w:val="006E328F"/>
    <w:rsid w:val="006E3A03"/>
    <w:rsid w:val="006E4329"/>
    <w:rsid w:val="006E4721"/>
    <w:rsid w:val="006E4C2E"/>
    <w:rsid w:val="006E4E54"/>
    <w:rsid w:val="006E59FD"/>
    <w:rsid w:val="006E5B9C"/>
    <w:rsid w:val="006E6128"/>
    <w:rsid w:val="006E70AF"/>
    <w:rsid w:val="006E745F"/>
    <w:rsid w:val="006E75C8"/>
    <w:rsid w:val="006E7B82"/>
    <w:rsid w:val="006F00B8"/>
    <w:rsid w:val="006F0AF7"/>
    <w:rsid w:val="006F0D16"/>
    <w:rsid w:val="006F0EF2"/>
    <w:rsid w:val="006F128F"/>
    <w:rsid w:val="006F131B"/>
    <w:rsid w:val="006F1823"/>
    <w:rsid w:val="006F2295"/>
    <w:rsid w:val="006F2814"/>
    <w:rsid w:val="006F392A"/>
    <w:rsid w:val="006F3F46"/>
    <w:rsid w:val="006F438A"/>
    <w:rsid w:val="006F48CD"/>
    <w:rsid w:val="006F4DBB"/>
    <w:rsid w:val="006F5163"/>
    <w:rsid w:val="006F54E2"/>
    <w:rsid w:val="006F582D"/>
    <w:rsid w:val="006F5E30"/>
    <w:rsid w:val="006F65FC"/>
    <w:rsid w:val="006F6632"/>
    <w:rsid w:val="006F6B55"/>
    <w:rsid w:val="006F6DF3"/>
    <w:rsid w:val="006F76FB"/>
    <w:rsid w:val="00700B87"/>
    <w:rsid w:val="00700D25"/>
    <w:rsid w:val="00700EAC"/>
    <w:rsid w:val="0070157F"/>
    <w:rsid w:val="00702882"/>
    <w:rsid w:val="007031A2"/>
    <w:rsid w:val="00703298"/>
    <w:rsid w:val="00703A65"/>
    <w:rsid w:val="00703C9B"/>
    <w:rsid w:val="00703F01"/>
    <w:rsid w:val="007043CB"/>
    <w:rsid w:val="00704481"/>
    <w:rsid w:val="007044A2"/>
    <w:rsid w:val="0070469C"/>
    <w:rsid w:val="007046F9"/>
    <w:rsid w:val="00704921"/>
    <w:rsid w:val="00704A10"/>
    <w:rsid w:val="00704AE7"/>
    <w:rsid w:val="00704E2F"/>
    <w:rsid w:val="00704F4F"/>
    <w:rsid w:val="00704F5A"/>
    <w:rsid w:val="007059CB"/>
    <w:rsid w:val="007065FC"/>
    <w:rsid w:val="007066E9"/>
    <w:rsid w:val="007067F1"/>
    <w:rsid w:val="0070680A"/>
    <w:rsid w:val="007071E9"/>
    <w:rsid w:val="007072C2"/>
    <w:rsid w:val="00707367"/>
    <w:rsid w:val="007074D9"/>
    <w:rsid w:val="00707676"/>
    <w:rsid w:val="00707C17"/>
    <w:rsid w:val="00710065"/>
    <w:rsid w:val="0071008F"/>
    <w:rsid w:val="00710179"/>
    <w:rsid w:val="00710B31"/>
    <w:rsid w:val="00710B32"/>
    <w:rsid w:val="00710E16"/>
    <w:rsid w:val="00711135"/>
    <w:rsid w:val="007113F0"/>
    <w:rsid w:val="00711966"/>
    <w:rsid w:val="00712526"/>
    <w:rsid w:val="00712B77"/>
    <w:rsid w:val="00712D22"/>
    <w:rsid w:val="0071324A"/>
    <w:rsid w:val="00713734"/>
    <w:rsid w:val="00713865"/>
    <w:rsid w:val="00713B03"/>
    <w:rsid w:val="00713E45"/>
    <w:rsid w:val="00713E88"/>
    <w:rsid w:val="00713F83"/>
    <w:rsid w:val="0071401D"/>
    <w:rsid w:val="00714582"/>
    <w:rsid w:val="007146EB"/>
    <w:rsid w:val="007149B6"/>
    <w:rsid w:val="007153FC"/>
    <w:rsid w:val="0071547F"/>
    <w:rsid w:val="007154B2"/>
    <w:rsid w:val="00717DEB"/>
    <w:rsid w:val="00720013"/>
    <w:rsid w:val="007202DF"/>
    <w:rsid w:val="00720492"/>
    <w:rsid w:val="00720711"/>
    <w:rsid w:val="00720A28"/>
    <w:rsid w:val="007215A6"/>
    <w:rsid w:val="00721C9B"/>
    <w:rsid w:val="00721DDA"/>
    <w:rsid w:val="007222CF"/>
    <w:rsid w:val="00722EB7"/>
    <w:rsid w:val="00723C99"/>
    <w:rsid w:val="007244C1"/>
    <w:rsid w:val="007245F6"/>
    <w:rsid w:val="0072485B"/>
    <w:rsid w:val="00724ADF"/>
    <w:rsid w:val="00724E40"/>
    <w:rsid w:val="00724F6A"/>
    <w:rsid w:val="0072566C"/>
    <w:rsid w:val="00726095"/>
    <w:rsid w:val="0072654B"/>
    <w:rsid w:val="00726631"/>
    <w:rsid w:val="007270B7"/>
    <w:rsid w:val="007271AD"/>
    <w:rsid w:val="0072723F"/>
    <w:rsid w:val="007275C1"/>
    <w:rsid w:val="00727DC4"/>
    <w:rsid w:val="00727FF2"/>
    <w:rsid w:val="007305D2"/>
    <w:rsid w:val="00730735"/>
    <w:rsid w:val="00730B15"/>
    <w:rsid w:val="00730F6B"/>
    <w:rsid w:val="0073103F"/>
    <w:rsid w:val="007317FC"/>
    <w:rsid w:val="00731BBE"/>
    <w:rsid w:val="00732638"/>
    <w:rsid w:val="0073289E"/>
    <w:rsid w:val="00732DFB"/>
    <w:rsid w:val="007331C5"/>
    <w:rsid w:val="00733693"/>
    <w:rsid w:val="00733A10"/>
    <w:rsid w:val="00733AC0"/>
    <w:rsid w:val="007341F4"/>
    <w:rsid w:val="00734557"/>
    <w:rsid w:val="00734A0F"/>
    <w:rsid w:val="00734A5B"/>
    <w:rsid w:val="00734CB3"/>
    <w:rsid w:val="0073557D"/>
    <w:rsid w:val="00735AF0"/>
    <w:rsid w:val="00737747"/>
    <w:rsid w:val="00740146"/>
    <w:rsid w:val="00740480"/>
    <w:rsid w:val="007404E3"/>
    <w:rsid w:val="007411AA"/>
    <w:rsid w:val="0074147C"/>
    <w:rsid w:val="00741EB0"/>
    <w:rsid w:val="00742381"/>
    <w:rsid w:val="007425B0"/>
    <w:rsid w:val="00743194"/>
    <w:rsid w:val="00743210"/>
    <w:rsid w:val="00743497"/>
    <w:rsid w:val="00743CB4"/>
    <w:rsid w:val="00744093"/>
    <w:rsid w:val="007441F5"/>
    <w:rsid w:val="00744DF7"/>
    <w:rsid w:val="00744E09"/>
    <w:rsid w:val="00744E76"/>
    <w:rsid w:val="00745852"/>
    <w:rsid w:val="00745A09"/>
    <w:rsid w:val="007462B9"/>
    <w:rsid w:val="00746325"/>
    <w:rsid w:val="00746378"/>
    <w:rsid w:val="007469BF"/>
    <w:rsid w:val="00746A56"/>
    <w:rsid w:val="00746DEC"/>
    <w:rsid w:val="00747498"/>
    <w:rsid w:val="00747A78"/>
    <w:rsid w:val="00747BB8"/>
    <w:rsid w:val="0075008D"/>
    <w:rsid w:val="0075016A"/>
    <w:rsid w:val="007503A6"/>
    <w:rsid w:val="00750756"/>
    <w:rsid w:val="007509E8"/>
    <w:rsid w:val="00750B2B"/>
    <w:rsid w:val="00750D14"/>
    <w:rsid w:val="00750E7B"/>
    <w:rsid w:val="00750F84"/>
    <w:rsid w:val="00751451"/>
    <w:rsid w:val="007519F3"/>
    <w:rsid w:val="00751A3C"/>
    <w:rsid w:val="00752224"/>
    <w:rsid w:val="00752686"/>
    <w:rsid w:val="007527EB"/>
    <w:rsid w:val="00752AA5"/>
    <w:rsid w:val="00754027"/>
    <w:rsid w:val="00754251"/>
    <w:rsid w:val="0075439F"/>
    <w:rsid w:val="00755004"/>
    <w:rsid w:val="0075520D"/>
    <w:rsid w:val="0075541E"/>
    <w:rsid w:val="00755794"/>
    <w:rsid w:val="00755F59"/>
    <w:rsid w:val="00755F96"/>
    <w:rsid w:val="007561A9"/>
    <w:rsid w:val="0075691D"/>
    <w:rsid w:val="00756BB7"/>
    <w:rsid w:val="00756BBF"/>
    <w:rsid w:val="007575E1"/>
    <w:rsid w:val="00757871"/>
    <w:rsid w:val="00757AA7"/>
    <w:rsid w:val="00757BE4"/>
    <w:rsid w:val="00757E73"/>
    <w:rsid w:val="007604CD"/>
    <w:rsid w:val="00760AF3"/>
    <w:rsid w:val="007615EF"/>
    <w:rsid w:val="00761A44"/>
    <w:rsid w:val="0076220C"/>
    <w:rsid w:val="00762444"/>
    <w:rsid w:val="007632E1"/>
    <w:rsid w:val="0076342D"/>
    <w:rsid w:val="007636E4"/>
    <w:rsid w:val="007639D4"/>
    <w:rsid w:val="00764E64"/>
    <w:rsid w:val="0076519A"/>
    <w:rsid w:val="007651B1"/>
    <w:rsid w:val="00765647"/>
    <w:rsid w:val="007658DB"/>
    <w:rsid w:val="00765AB5"/>
    <w:rsid w:val="007663F6"/>
    <w:rsid w:val="00766681"/>
    <w:rsid w:val="007666BE"/>
    <w:rsid w:val="00766741"/>
    <w:rsid w:val="007668EC"/>
    <w:rsid w:val="00766D42"/>
    <w:rsid w:val="00766DB2"/>
    <w:rsid w:val="007672CF"/>
    <w:rsid w:val="00767503"/>
    <w:rsid w:val="00770249"/>
    <w:rsid w:val="00770FB0"/>
    <w:rsid w:val="00771719"/>
    <w:rsid w:val="00771F04"/>
    <w:rsid w:val="00771FB6"/>
    <w:rsid w:val="00772054"/>
    <w:rsid w:val="007720A2"/>
    <w:rsid w:val="00772952"/>
    <w:rsid w:val="007733A6"/>
    <w:rsid w:val="007733D4"/>
    <w:rsid w:val="00773507"/>
    <w:rsid w:val="00773BEF"/>
    <w:rsid w:val="00773C5B"/>
    <w:rsid w:val="0077467F"/>
    <w:rsid w:val="00774752"/>
    <w:rsid w:val="00774F46"/>
    <w:rsid w:val="007750EB"/>
    <w:rsid w:val="00775435"/>
    <w:rsid w:val="0077595F"/>
    <w:rsid w:val="00775AEC"/>
    <w:rsid w:val="00775C2C"/>
    <w:rsid w:val="00776525"/>
    <w:rsid w:val="00776607"/>
    <w:rsid w:val="00776A9B"/>
    <w:rsid w:val="00776D24"/>
    <w:rsid w:val="00776ED2"/>
    <w:rsid w:val="00777AA1"/>
    <w:rsid w:val="00777C01"/>
    <w:rsid w:val="007802C1"/>
    <w:rsid w:val="007806CC"/>
    <w:rsid w:val="0078074B"/>
    <w:rsid w:val="00781AD8"/>
    <w:rsid w:val="00781F0C"/>
    <w:rsid w:val="00781F0F"/>
    <w:rsid w:val="00781FC0"/>
    <w:rsid w:val="007820B2"/>
    <w:rsid w:val="007826DC"/>
    <w:rsid w:val="007834C0"/>
    <w:rsid w:val="00783D1D"/>
    <w:rsid w:val="00783ECC"/>
    <w:rsid w:val="00784013"/>
    <w:rsid w:val="00784520"/>
    <w:rsid w:val="00785174"/>
    <w:rsid w:val="0078522B"/>
    <w:rsid w:val="0078579D"/>
    <w:rsid w:val="00785B1B"/>
    <w:rsid w:val="00786124"/>
    <w:rsid w:val="00786329"/>
    <w:rsid w:val="00786A4A"/>
    <w:rsid w:val="00786CFD"/>
    <w:rsid w:val="007873CB"/>
    <w:rsid w:val="0078745C"/>
    <w:rsid w:val="00787FEC"/>
    <w:rsid w:val="00790132"/>
    <w:rsid w:val="00790AB5"/>
    <w:rsid w:val="00790D13"/>
    <w:rsid w:val="00792366"/>
    <w:rsid w:val="00792B71"/>
    <w:rsid w:val="0079332A"/>
    <w:rsid w:val="00793DFE"/>
    <w:rsid w:val="007955A5"/>
    <w:rsid w:val="00795C66"/>
    <w:rsid w:val="00795D89"/>
    <w:rsid w:val="00795DED"/>
    <w:rsid w:val="00795ED1"/>
    <w:rsid w:val="0079641D"/>
    <w:rsid w:val="00796638"/>
    <w:rsid w:val="00796CD9"/>
    <w:rsid w:val="00796F80"/>
    <w:rsid w:val="00797D7A"/>
    <w:rsid w:val="007A02A0"/>
    <w:rsid w:val="007A02BD"/>
    <w:rsid w:val="007A0391"/>
    <w:rsid w:val="007A0630"/>
    <w:rsid w:val="007A0648"/>
    <w:rsid w:val="007A0EAC"/>
    <w:rsid w:val="007A2108"/>
    <w:rsid w:val="007A220B"/>
    <w:rsid w:val="007A260E"/>
    <w:rsid w:val="007A261A"/>
    <w:rsid w:val="007A2AF0"/>
    <w:rsid w:val="007A2BED"/>
    <w:rsid w:val="007A337F"/>
    <w:rsid w:val="007A3EE9"/>
    <w:rsid w:val="007A4005"/>
    <w:rsid w:val="007A4576"/>
    <w:rsid w:val="007A4C4E"/>
    <w:rsid w:val="007A4DA3"/>
    <w:rsid w:val="007A53A7"/>
    <w:rsid w:val="007A5446"/>
    <w:rsid w:val="007A63D5"/>
    <w:rsid w:val="007A64FB"/>
    <w:rsid w:val="007A6F7F"/>
    <w:rsid w:val="007A7D20"/>
    <w:rsid w:val="007B02F8"/>
    <w:rsid w:val="007B06DA"/>
    <w:rsid w:val="007B137A"/>
    <w:rsid w:val="007B14A9"/>
    <w:rsid w:val="007B3716"/>
    <w:rsid w:val="007B3865"/>
    <w:rsid w:val="007B3B9E"/>
    <w:rsid w:val="007B453A"/>
    <w:rsid w:val="007B4769"/>
    <w:rsid w:val="007B4AE3"/>
    <w:rsid w:val="007B4D62"/>
    <w:rsid w:val="007B513E"/>
    <w:rsid w:val="007B598B"/>
    <w:rsid w:val="007B5CBB"/>
    <w:rsid w:val="007B5CCD"/>
    <w:rsid w:val="007B5E24"/>
    <w:rsid w:val="007B5F59"/>
    <w:rsid w:val="007B6864"/>
    <w:rsid w:val="007B7A55"/>
    <w:rsid w:val="007C11E3"/>
    <w:rsid w:val="007C1BB2"/>
    <w:rsid w:val="007C1D81"/>
    <w:rsid w:val="007C1DEE"/>
    <w:rsid w:val="007C203D"/>
    <w:rsid w:val="007C2BA8"/>
    <w:rsid w:val="007C4048"/>
    <w:rsid w:val="007C434C"/>
    <w:rsid w:val="007C4BD5"/>
    <w:rsid w:val="007C4D33"/>
    <w:rsid w:val="007C633E"/>
    <w:rsid w:val="007D266E"/>
    <w:rsid w:val="007D3182"/>
    <w:rsid w:val="007D38F3"/>
    <w:rsid w:val="007D39C1"/>
    <w:rsid w:val="007D43A5"/>
    <w:rsid w:val="007D505B"/>
    <w:rsid w:val="007D59F5"/>
    <w:rsid w:val="007D5A3F"/>
    <w:rsid w:val="007D5B2F"/>
    <w:rsid w:val="007D60C1"/>
    <w:rsid w:val="007D63BA"/>
    <w:rsid w:val="007D68DB"/>
    <w:rsid w:val="007D6E82"/>
    <w:rsid w:val="007D75FA"/>
    <w:rsid w:val="007E0283"/>
    <w:rsid w:val="007E03FF"/>
    <w:rsid w:val="007E040E"/>
    <w:rsid w:val="007E0528"/>
    <w:rsid w:val="007E0CB4"/>
    <w:rsid w:val="007E0D42"/>
    <w:rsid w:val="007E0FD2"/>
    <w:rsid w:val="007E1352"/>
    <w:rsid w:val="007E21F5"/>
    <w:rsid w:val="007E2235"/>
    <w:rsid w:val="007E2BA4"/>
    <w:rsid w:val="007E2EF1"/>
    <w:rsid w:val="007E31B4"/>
    <w:rsid w:val="007E3372"/>
    <w:rsid w:val="007E3666"/>
    <w:rsid w:val="007E3B86"/>
    <w:rsid w:val="007E4485"/>
    <w:rsid w:val="007E4522"/>
    <w:rsid w:val="007E46DC"/>
    <w:rsid w:val="007E4CD7"/>
    <w:rsid w:val="007E4FDE"/>
    <w:rsid w:val="007E5080"/>
    <w:rsid w:val="007E50E7"/>
    <w:rsid w:val="007E5148"/>
    <w:rsid w:val="007E568E"/>
    <w:rsid w:val="007E65F5"/>
    <w:rsid w:val="007E66AF"/>
    <w:rsid w:val="007E66C6"/>
    <w:rsid w:val="007E69E0"/>
    <w:rsid w:val="007E6A0E"/>
    <w:rsid w:val="007E6CE4"/>
    <w:rsid w:val="007E7531"/>
    <w:rsid w:val="007E7F2B"/>
    <w:rsid w:val="007F0F7C"/>
    <w:rsid w:val="007F1271"/>
    <w:rsid w:val="007F1676"/>
    <w:rsid w:val="007F1725"/>
    <w:rsid w:val="007F1B6A"/>
    <w:rsid w:val="007F1D2F"/>
    <w:rsid w:val="007F24C5"/>
    <w:rsid w:val="007F2F40"/>
    <w:rsid w:val="007F3035"/>
    <w:rsid w:val="007F460B"/>
    <w:rsid w:val="007F4846"/>
    <w:rsid w:val="007F4984"/>
    <w:rsid w:val="007F5333"/>
    <w:rsid w:val="007F56CF"/>
    <w:rsid w:val="007F6B75"/>
    <w:rsid w:val="007F6DBB"/>
    <w:rsid w:val="007F6DE6"/>
    <w:rsid w:val="007F7708"/>
    <w:rsid w:val="007F779E"/>
    <w:rsid w:val="007F7922"/>
    <w:rsid w:val="007F7D22"/>
    <w:rsid w:val="00800371"/>
    <w:rsid w:val="00800BFA"/>
    <w:rsid w:val="008018FC"/>
    <w:rsid w:val="008025AE"/>
    <w:rsid w:val="008028A4"/>
    <w:rsid w:val="00802D15"/>
    <w:rsid w:val="00803C9E"/>
    <w:rsid w:val="00803CA8"/>
    <w:rsid w:val="008048F8"/>
    <w:rsid w:val="00804F39"/>
    <w:rsid w:val="008058B0"/>
    <w:rsid w:val="008058FE"/>
    <w:rsid w:val="008059BB"/>
    <w:rsid w:val="00805A1B"/>
    <w:rsid w:val="00805E05"/>
    <w:rsid w:val="00805E79"/>
    <w:rsid w:val="0080603A"/>
    <w:rsid w:val="0080693B"/>
    <w:rsid w:val="008070DF"/>
    <w:rsid w:val="0080714D"/>
    <w:rsid w:val="008072A4"/>
    <w:rsid w:val="00807880"/>
    <w:rsid w:val="00810085"/>
    <w:rsid w:val="0081047C"/>
    <w:rsid w:val="00810547"/>
    <w:rsid w:val="0081089A"/>
    <w:rsid w:val="00810DD6"/>
    <w:rsid w:val="00810E9C"/>
    <w:rsid w:val="0081146B"/>
    <w:rsid w:val="00811C09"/>
    <w:rsid w:val="008122A3"/>
    <w:rsid w:val="00812D28"/>
    <w:rsid w:val="00813056"/>
    <w:rsid w:val="008136B5"/>
    <w:rsid w:val="008139B0"/>
    <w:rsid w:val="00813BF7"/>
    <w:rsid w:val="00813C90"/>
    <w:rsid w:val="00814019"/>
    <w:rsid w:val="008141AE"/>
    <w:rsid w:val="00814634"/>
    <w:rsid w:val="00814847"/>
    <w:rsid w:val="00814ED9"/>
    <w:rsid w:val="008151C3"/>
    <w:rsid w:val="00815488"/>
    <w:rsid w:val="00815765"/>
    <w:rsid w:val="008159F0"/>
    <w:rsid w:val="00817427"/>
    <w:rsid w:val="00817602"/>
    <w:rsid w:val="00817DC0"/>
    <w:rsid w:val="0082013C"/>
    <w:rsid w:val="0082035A"/>
    <w:rsid w:val="00820B73"/>
    <w:rsid w:val="00820EE7"/>
    <w:rsid w:val="008210A8"/>
    <w:rsid w:val="00821B7B"/>
    <w:rsid w:val="00822C46"/>
    <w:rsid w:val="00822DFF"/>
    <w:rsid w:val="00824294"/>
    <w:rsid w:val="00824C88"/>
    <w:rsid w:val="00825C8D"/>
    <w:rsid w:val="0082607C"/>
    <w:rsid w:val="00826721"/>
    <w:rsid w:val="00826781"/>
    <w:rsid w:val="00826A2A"/>
    <w:rsid w:val="00826AFD"/>
    <w:rsid w:val="00826E22"/>
    <w:rsid w:val="008279F1"/>
    <w:rsid w:val="00827BB9"/>
    <w:rsid w:val="008305E0"/>
    <w:rsid w:val="00830C02"/>
    <w:rsid w:val="00831102"/>
    <w:rsid w:val="00831A1D"/>
    <w:rsid w:val="00831C82"/>
    <w:rsid w:val="00831CB8"/>
    <w:rsid w:val="0083274C"/>
    <w:rsid w:val="00832A14"/>
    <w:rsid w:val="00832C66"/>
    <w:rsid w:val="0083326F"/>
    <w:rsid w:val="0083329A"/>
    <w:rsid w:val="008336A9"/>
    <w:rsid w:val="008338D9"/>
    <w:rsid w:val="00833E11"/>
    <w:rsid w:val="00834485"/>
    <w:rsid w:val="00834F5B"/>
    <w:rsid w:val="008352C2"/>
    <w:rsid w:val="00835DF7"/>
    <w:rsid w:val="00836044"/>
    <w:rsid w:val="00836C40"/>
    <w:rsid w:val="008377FC"/>
    <w:rsid w:val="00837E3F"/>
    <w:rsid w:val="0084017F"/>
    <w:rsid w:val="00840D8B"/>
    <w:rsid w:val="008411CE"/>
    <w:rsid w:val="00841336"/>
    <w:rsid w:val="0084149C"/>
    <w:rsid w:val="00841759"/>
    <w:rsid w:val="00841C9A"/>
    <w:rsid w:val="0084209A"/>
    <w:rsid w:val="008424E7"/>
    <w:rsid w:val="00842789"/>
    <w:rsid w:val="00842A2A"/>
    <w:rsid w:val="00842FA6"/>
    <w:rsid w:val="00843467"/>
    <w:rsid w:val="00844103"/>
    <w:rsid w:val="0084503D"/>
    <w:rsid w:val="008451F9"/>
    <w:rsid w:val="008459C4"/>
    <w:rsid w:val="00845B46"/>
    <w:rsid w:val="00845D0E"/>
    <w:rsid w:val="00845EF3"/>
    <w:rsid w:val="00846278"/>
    <w:rsid w:val="00846A0A"/>
    <w:rsid w:val="00846ABE"/>
    <w:rsid w:val="008471F8"/>
    <w:rsid w:val="0084769C"/>
    <w:rsid w:val="008479CA"/>
    <w:rsid w:val="00847ABB"/>
    <w:rsid w:val="00850D26"/>
    <w:rsid w:val="00851C04"/>
    <w:rsid w:val="0085214D"/>
    <w:rsid w:val="008524FD"/>
    <w:rsid w:val="0085296E"/>
    <w:rsid w:val="00852A42"/>
    <w:rsid w:val="00853786"/>
    <w:rsid w:val="00853A1C"/>
    <w:rsid w:val="0085450B"/>
    <w:rsid w:val="008551C7"/>
    <w:rsid w:val="00855734"/>
    <w:rsid w:val="00855B16"/>
    <w:rsid w:val="00855D59"/>
    <w:rsid w:val="00856F35"/>
    <w:rsid w:val="00857581"/>
    <w:rsid w:val="008604D9"/>
    <w:rsid w:val="00860F67"/>
    <w:rsid w:val="00861237"/>
    <w:rsid w:val="0086161F"/>
    <w:rsid w:val="008619CD"/>
    <w:rsid w:val="00861CCC"/>
    <w:rsid w:val="008624D7"/>
    <w:rsid w:val="008628A1"/>
    <w:rsid w:val="008637F5"/>
    <w:rsid w:val="0086395B"/>
    <w:rsid w:val="00863EE2"/>
    <w:rsid w:val="0086406A"/>
    <w:rsid w:val="00864289"/>
    <w:rsid w:val="0086455D"/>
    <w:rsid w:val="00864DB6"/>
    <w:rsid w:val="00864E37"/>
    <w:rsid w:val="0086584D"/>
    <w:rsid w:val="00865923"/>
    <w:rsid w:val="00865C2E"/>
    <w:rsid w:val="00865F0E"/>
    <w:rsid w:val="008664C1"/>
    <w:rsid w:val="0086659A"/>
    <w:rsid w:val="00867F08"/>
    <w:rsid w:val="00867FF5"/>
    <w:rsid w:val="008700E1"/>
    <w:rsid w:val="00870803"/>
    <w:rsid w:val="00870AF1"/>
    <w:rsid w:val="00870B9A"/>
    <w:rsid w:val="00871696"/>
    <w:rsid w:val="0087197D"/>
    <w:rsid w:val="00872007"/>
    <w:rsid w:val="00872022"/>
    <w:rsid w:val="008721CB"/>
    <w:rsid w:val="00872237"/>
    <w:rsid w:val="00872BD3"/>
    <w:rsid w:val="00872F13"/>
    <w:rsid w:val="00873DE9"/>
    <w:rsid w:val="00873F2A"/>
    <w:rsid w:val="008741A8"/>
    <w:rsid w:val="008748DA"/>
    <w:rsid w:val="00874DD6"/>
    <w:rsid w:val="00875080"/>
    <w:rsid w:val="008750B4"/>
    <w:rsid w:val="008752C3"/>
    <w:rsid w:val="00875392"/>
    <w:rsid w:val="00875CD0"/>
    <w:rsid w:val="00875FA7"/>
    <w:rsid w:val="008760C0"/>
    <w:rsid w:val="008762BE"/>
    <w:rsid w:val="00876481"/>
    <w:rsid w:val="008768CA"/>
    <w:rsid w:val="0087714D"/>
    <w:rsid w:val="008806E7"/>
    <w:rsid w:val="00880CBD"/>
    <w:rsid w:val="00880FAB"/>
    <w:rsid w:val="00881457"/>
    <w:rsid w:val="00881524"/>
    <w:rsid w:val="0088317C"/>
    <w:rsid w:val="008834D0"/>
    <w:rsid w:val="00883CA3"/>
    <w:rsid w:val="00885036"/>
    <w:rsid w:val="0088568C"/>
    <w:rsid w:val="00886DC9"/>
    <w:rsid w:val="00887336"/>
    <w:rsid w:val="008913A8"/>
    <w:rsid w:val="008914DC"/>
    <w:rsid w:val="00891722"/>
    <w:rsid w:val="00891C77"/>
    <w:rsid w:val="00892D96"/>
    <w:rsid w:val="00892F90"/>
    <w:rsid w:val="00892FF1"/>
    <w:rsid w:val="00893A67"/>
    <w:rsid w:val="00893ABC"/>
    <w:rsid w:val="00894404"/>
    <w:rsid w:val="00894798"/>
    <w:rsid w:val="0089499D"/>
    <w:rsid w:val="00894D63"/>
    <w:rsid w:val="008951B3"/>
    <w:rsid w:val="008953F2"/>
    <w:rsid w:val="00895CF2"/>
    <w:rsid w:val="00896294"/>
    <w:rsid w:val="008963DE"/>
    <w:rsid w:val="00896A7C"/>
    <w:rsid w:val="0089742B"/>
    <w:rsid w:val="00897603"/>
    <w:rsid w:val="00897B58"/>
    <w:rsid w:val="008A05A3"/>
    <w:rsid w:val="008A1030"/>
    <w:rsid w:val="008A131A"/>
    <w:rsid w:val="008A139A"/>
    <w:rsid w:val="008A1E16"/>
    <w:rsid w:val="008A2A0B"/>
    <w:rsid w:val="008A2B41"/>
    <w:rsid w:val="008A2B9A"/>
    <w:rsid w:val="008A3112"/>
    <w:rsid w:val="008A31B1"/>
    <w:rsid w:val="008A3255"/>
    <w:rsid w:val="008A394A"/>
    <w:rsid w:val="008A4B45"/>
    <w:rsid w:val="008A4EE1"/>
    <w:rsid w:val="008A4FAD"/>
    <w:rsid w:val="008A4FC3"/>
    <w:rsid w:val="008A50EB"/>
    <w:rsid w:val="008A51C1"/>
    <w:rsid w:val="008A5A13"/>
    <w:rsid w:val="008A5DA8"/>
    <w:rsid w:val="008A615D"/>
    <w:rsid w:val="008A632A"/>
    <w:rsid w:val="008A64D7"/>
    <w:rsid w:val="008A6B01"/>
    <w:rsid w:val="008A6E46"/>
    <w:rsid w:val="008A6E4E"/>
    <w:rsid w:val="008A74EC"/>
    <w:rsid w:val="008A7799"/>
    <w:rsid w:val="008A7D11"/>
    <w:rsid w:val="008A7EB9"/>
    <w:rsid w:val="008B068A"/>
    <w:rsid w:val="008B0DEC"/>
    <w:rsid w:val="008B12E7"/>
    <w:rsid w:val="008B1830"/>
    <w:rsid w:val="008B1A64"/>
    <w:rsid w:val="008B1BCD"/>
    <w:rsid w:val="008B2FC3"/>
    <w:rsid w:val="008B3397"/>
    <w:rsid w:val="008B357D"/>
    <w:rsid w:val="008B441D"/>
    <w:rsid w:val="008B485B"/>
    <w:rsid w:val="008B4B55"/>
    <w:rsid w:val="008B56B4"/>
    <w:rsid w:val="008B7F5B"/>
    <w:rsid w:val="008C052F"/>
    <w:rsid w:val="008C0A57"/>
    <w:rsid w:val="008C0C31"/>
    <w:rsid w:val="008C1428"/>
    <w:rsid w:val="008C14E2"/>
    <w:rsid w:val="008C1636"/>
    <w:rsid w:val="008C1F6C"/>
    <w:rsid w:val="008C2019"/>
    <w:rsid w:val="008C275F"/>
    <w:rsid w:val="008C285D"/>
    <w:rsid w:val="008C2EB6"/>
    <w:rsid w:val="008C4B2C"/>
    <w:rsid w:val="008C4C65"/>
    <w:rsid w:val="008C56F2"/>
    <w:rsid w:val="008C5C50"/>
    <w:rsid w:val="008C6BEA"/>
    <w:rsid w:val="008C6BEE"/>
    <w:rsid w:val="008C6D91"/>
    <w:rsid w:val="008C7318"/>
    <w:rsid w:val="008C791F"/>
    <w:rsid w:val="008C7C34"/>
    <w:rsid w:val="008D0F5A"/>
    <w:rsid w:val="008D1852"/>
    <w:rsid w:val="008D20E9"/>
    <w:rsid w:val="008D247E"/>
    <w:rsid w:val="008D280D"/>
    <w:rsid w:val="008D2AA7"/>
    <w:rsid w:val="008D2C6C"/>
    <w:rsid w:val="008D3794"/>
    <w:rsid w:val="008D3D35"/>
    <w:rsid w:val="008D3DFC"/>
    <w:rsid w:val="008D3FA4"/>
    <w:rsid w:val="008D40F6"/>
    <w:rsid w:val="008D4B2E"/>
    <w:rsid w:val="008D4C0C"/>
    <w:rsid w:val="008D5371"/>
    <w:rsid w:val="008D6111"/>
    <w:rsid w:val="008D63F2"/>
    <w:rsid w:val="008D6A32"/>
    <w:rsid w:val="008D6A50"/>
    <w:rsid w:val="008D6F46"/>
    <w:rsid w:val="008D7FC6"/>
    <w:rsid w:val="008E0432"/>
    <w:rsid w:val="008E07E6"/>
    <w:rsid w:val="008E085D"/>
    <w:rsid w:val="008E0F75"/>
    <w:rsid w:val="008E1380"/>
    <w:rsid w:val="008E16C6"/>
    <w:rsid w:val="008E1B4B"/>
    <w:rsid w:val="008E1F53"/>
    <w:rsid w:val="008E23A0"/>
    <w:rsid w:val="008E26F2"/>
    <w:rsid w:val="008E29B6"/>
    <w:rsid w:val="008E2C75"/>
    <w:rsid w:val="008E2C81"/>
    <w:rsid w:val="008E338D"/>
    <w:rsid w:val="008E3463"/>
    <w:rsid w:val="008E3759"/>
    <w:rsid w:val="008E383A"/>
    <w:rsid w:val="008E3D30"/>
    <w:rsid w:val="008E3D3C"/>
    <w:rsid w:val="008E3E0E"/>
    <w:rsid w:val="008E46D1"/>
    <w:rsid w:val="008E4805"/>
    <w:rsid w:val="008E4A20"/>
    <w:rsid w:val="008E60B1"/>
    <w:rsid w:val="008E6505"/>
    <w:rsid w:val="008E69D3"/>
    <w:rsid w:val="008E706C"/>
    <w:rsid w:val="008E721B"/>
    <w:rsid w:val="008E79FE"/>
    <w:rsid w:val="008E7A20"/>
    <w:rsid w:val="008E7B51"/>
    <w:rsid w:val="008F08EB"/>
    <w:rsid w:val="008F0C63"/>
    <w:rsid w:val="008F0F28"/>
    <w:rsid w:val="008F13DF"/>
    <w:rsid w:val="008F274C"/>
    <w:rsid w:val="008F2759"/>
    <w:rsid w:val="008F3197"/>
    <w:rsid w:val="008F35CF"/>
    <w:rsid w:val="008F3705"/>
    <w:rsid w:val="008F41C7"/>
    <w:rsid w:val="008F44CF"/>
    <w:rsid w:val="008F4F61"/>
    <w:rsid w:val="008F5350"/>
    <w:rsid w:val="008F5488"/>
    <w:rsid w:val="008F7474"/>
    <w:rsid w:val="008F7BCB"/>
    <w:rsid w:val="008F7C64"/>
    <w:rsid w:val="008F7DB7"/>
    <w:rsid w:val="00900108"/>
    <w:rsid w:val="00901C50"/>
    <w:rsid w:val="009020A1"/>
    <w:rsid w:val="009021A6"/>
    <w:rsid w:val="0090271F"/>
    <w:rsid w:val="00902778"/>
    <w:rsid w:val="00902BF3"/>
    <w:rsid w:val="00902E23"/>
    <w:rsid w:val="00903E2A"/>
    <w:rsid w:val="009040F0"/>
    <w:rsid w:val="009042ED"/>
    <w:rsid w:val="0090436D"/>
    <w:rsid w:val="00904463"/>
    <w:rsid w:val="009054E1"/>
    <w:rsid w:val="00905607"/>
    <w:rsid w:val="009064DF"/>
    <w:rsid w:val="00906ACB"/>
    <w:rsid w:val="00907001"/>
    <w:rsid w:val="009070F1"/>
    <w:rsid w:val="0090791D"/>
    <w:rsid w:val="009100E0"/>
    <w:rsid w:val="009102B3"/>
    <w:rsid w:val="009105BC"/>
    <w:rsid w:val="0091068F"/>
    <w:rsid w:val="009107D6"/>
    <w:rsid w:val="00910A6B"/>
    <w:rsid w:val="00911315"/>
    <w:rsid w:val="009114EE"/>
    <w:rsid w:val="00911E17"/>
    <w:rsid w:val="00911F95"/>
    <w:rsid w:val="009127F8"/>
    <w:rsid w:val="009129D9"/>
    <w:rsid w:val="00912D93"/>
    <w:rsid w:val="00913281"/>
    <w:rsid w:val="0091348E"/>
    <w:rsid w:val="00913A3C"/>
    <w:rsid w:val="00913F35"/>
    <w:rsid w:val="00914171"/>
    <w:rsid w:val="009143D6"/>
    <w:rsid w:val="00914C73"/>
    <w:rsid w:val="00914FED"/>
    <w:rsid w:val="009151A3"/>
    <w:rsid w:val="00915731"/>
    <w:rsid w:val="00915868"/>
    <w:rsid w:val="0091599E"/>
    <w:rsid w:val="00915E81"/>
    <w:rsid w:val="00916DE4"/>
    <w:rsid w:val="0091721F"/>
    <w:rsid w:val="00917DC1"/>
    <w:rsid w:val="00917FFE"/>
    <w:rsid w:val="00920337"/>
    <w:rsid w:val="00920652"/>
    <w:rsid w:val="00920884"/>
    <w:rsid w:val="00920AD5"/>
    <w:rsid w:val="00921145"/>
    <w:rsid w:val="0092167B"/>
    <w:rsid w:val="009223F7"/>
    <w:rsid w:val="00922BEF"/>
    <w:rsid w:val="00922EAB"/>
    <w:rsid w:val="009237F6"/>
    <w:rsid w:val="00924F38"/>
    <w:rsid w:val="0092539E"/>
    <w:rsid w:val="009253BC"/>
    <w:rsid w:val="00925624"/>
    <w:rsid w:val="00925C2D"/>
    <w:rsid w:val="00925DCA"/>
    <w:rsid w:val="00926C66"/>
    <w:rsid w:val="00927662"/>
    <w:rsid w:val="00927BEE"/>
    <w:rsid w:val="00930749"/>
    <w:rsid w:val="00930B88"/>
    <w:rsid w:val="00930EAC"/>
    <w:rsid w:val="00931F61"/>
    <w:rsid w:val="00932829"/>
    <w:rsid w:val="0093324D"/>
    <w:rsid w:val="0093344A"/>
    <w:rsid w:val="0093391D"/>
    <w:rsid w:val="00933B98"/>
    <w:rsid w:val="00933D57"/>
    <w:rsid w:val="009340DA"/>
    <w:rsid w:val="00934130"/>
    <w:rsid w:val="00934229"/>
    <w:rsid w:val="00934355"/>
    <w:rsid w:val="00934780"/>
    <w:rsid w:val="00935520"/>
    <w:rsid w:val="00935873"/>
    <w:rsid w:val="00935A74"/>
    <w:rsid w:val="00935B48"/>
    <w:rsid w:val="0093673A"/>
    <w:rsid w:val="009368CA"/>
    <w:rsid w:val="00936DF6"/>
    <w:rsid w:val="009372EA"/>
    <w:rsid w:val="009374FE"/>
    <w:rsid w:val="00940C3E"/>
    <w:rsid w:val="009416CC"/>
    <w:rsid w:val="00941D1A"/>
    <w:rsid w:val="00941DBC"/>
    <w:rsid w:val="00941EE6"/>
    <w:rsid w:val="00942831"/>
    <w:rsid w:val="00942C89"/>
    <w:rsid w:val="00942EC2"/>
    <w:rsid w:val="00943750"/>
    <w:rsid w:val="00943E1B"/>
    <w:rsid w:val="0094422D"/>
    <w:rsid w:val="00944AD7"/>
    <w:rsid w:val="00944FFF"/>
    <w:rsid w:val="009451ED"/>
    <w:rsid w:val="00945292"/>
    <w:rsid w:val="00945458"/>
    <w:rsid w:val="0094573A"/>
    <w:rsid w:val="00946244"/>
    <w:rsid w:val="00946BC0"/>
    <w:rsid w:val="00946F49"/>
    <w:rsid w:val="0094723E"/>
    <w:rsid w:val="0094750E"/>
    <w:rsid w:val="00947862"/>
    <w:rsid w:val="0095022E"/>
    <w:rsid w:val="009502E1"/>
    <w:rsid w:val="00950508"/>
    <w:rsid w:val="00950AA2"/>
    <w:rsid w:val="00950B98"/>
    <w:rsid w:val="00951087"/>
    <w:rsid w:val="00951493"/>
    <w:rsid w:val="00951844"/>
    <w:rsid w:val="0095199B"/>
    <w:rsid w:val="0095279D"/>
    <w:rsid w:val="00952CDF"/>
    <w:rsid w:val="00952D86"/>
    <w:rsid w:val="0095306E"/>
    <w:rsid w:val="009532FE"/>
    <w:rsid w:val="00953873"/>
    <w:rsid w:val="00953898"/>
    <w:rsid w:val="00953CDF"/>
    <w:rsid w:val="00954276"/>
    <w:rsid w:val="009543CA"/>
    <w:rsid w:val="00954C76"/>
    <w:rsid w:val="00954EC2"/>
    <w:rsid w:val="00955700"/>
    <w:rsid w:val="00956235"/>
    <w:rsid w:val="00956579"/>
    <w:rsid w:val="0095693B"/>
    <w:rsid w:val="009570A4"/>
    <w:rsid w:val="0095729B"/>
    <w:rsid w:val="0095777B"/>
    <w:rsid w:val="00957952"/>
    <w:rsid w:val="00957FAE"/>
    <w:rsid w:val="009600A7"/>
    <w:rsid w:val="009601A7"/>
    <w:rsid w:val="00960690"/>
    <w:rsid w:val="0096080E"/>
    <w:rsid w:val="00960881"/>
    <w:rsid w:val="00960BC3"/>
    <w:rsid w:val="00960D6E"/>
    <w:rsid w:val="009613DD"/>
    <w:rsid w:val="00961411"/>
    <w:rsid w:val="009615C4"/>
    <w:rsid w:val="00961A26"/>
    <w:rsid w:val="00962F1B"/>
    <w:rsid w:val="009632A4"/>
    <w:rsid w:val="00963630"/>
    <w:rsid w:val="0096419E"/>
    <w:rsid w:val="0096472C"/>
    <w:rsid w:val="00964992"/>
    <w:rsid w:val="00964999"/>
    <w:rsid w:val="0096514E"/>
    <w:rsid w:val="00965508"/>
    <w:rsid w:val="009655BD"/>
    <w:rsid w:val="00965AFA"/>
    <w:rsid w:val="00965FA7"/>
    <w:rsid w:val="0096618B"/>
    <w:rsid w:val="00966320"/>
    <w:rsid w:val="00966809"/>
    <w:rsid w:val="00966F23"/>
    <w:rsid w:val="00966F56"/>
    <w:rsid w:val="009676B4"/>
    <w:rsid w:val="00967867"/>
    <w:rsid w:val="00967F07"/>
    <w:rsid w:val="00970262"/>
    <w:rsid w:val="0097128F"/>
    <w:rsid w:val="00971CFD"/>
    <w:rsid w:val="00971EC8"/>
    <w:rsid w:val="00972169"/>
    <w:rsid w:val="00972437"/>
    <w:rsid w:val="00972845"/>
    <w:rsid w:val="00972D86"/>
    <w:rsid w:val="00973B3F"/>
    <w:rsid w:val="00973CE4"/>
    <w:rsid w:val="00973F98"/>
    <w:rsid w:val="009745F6"/>
    <w:rsid w:val="00974647"/>
    <w:rsid w:val="00974B5A"/>
    <w:rsid w:val="00974C6C"/>
    <w:rsid w:val="00975687"/>
    <w:rsid w:val="00977252"/>
    <w:rsid w:val="009773E4"/>
    <w:rsid w:val="0097777E"/>
    <w:rsid w:val="00977E45"/>
    <w:rsid w:val="0098015D"/>
    <w:rsid w:val="00980DE4"/>
    <w:rsid w:val="00981145"/>
    <w:rsid w:val="00981C76"/>
    <w:rsid w:val="0098252E"/>
    <w:rsid w:val="009825AE"/>
    <w:rsid w:val="009840A9"/>
    <w:rsid w:val="00984309"/>
    <w:rsid w:val="00984C0F"/>
    <w:rsid w:val="00985113"/>
    <w:rsid w:val="00985282"/>
    <w:rsid w:val="0098594E"/>
    <w:rsid w:val="00985DF8"/>
    <w:rsid w:val="00986338"/>
    <w:rsid w:val="00986973"/>
    <w:rsid w:val="0098736C"/>
    <w:rsid w:val="00987579"/>
    <w:rsid w:val="00990405"/>
    <w:rsid w:val="00990560"/>
    <w:rsid w:val="0099057B"/>
    <w:rsid w:val="00990983"/>
    <w:rsid w:val="00990F8A"/>
    <w:rsid w:val="009910D7"/>
    <w:rsid w:val="009919DB"/>
    <w:rsid w:val="00991F0B"/>
    <w:rsid w:val="00991FED"/>
    <w:rsid w:val="00992201"/>
    <w:rsid w:val="0099225A"/>
    <w:rsid w:val="00992EF3"/>
    <w:rsid w:val="00993046"/>
    <w:rsid w:val="00993B0B"/>
    <w:rsid w:val="009944C3"/>
    <w:rsid w:val="00994592"/>
    <w:rsid w:val="00994F77"/>
    <w:rsid w:val="00994FC8"/>
    <w:rsid w:val="00994FE9"/>
    <w:rsid w:val="00996321"/>
    <w:rsid w:val="00996715"/>
    <w:rsid w:val="00996BF8"/>
    <w:rsid w:val="00996CB5"/>
    <w:rsid w:val="00996CDF"/>
    <w:rsid w:val="00997966"/>
    <w:rsid w:val="00997989"/>
    <w:rsid w:val="00997CAF"/>
    <w:rsid w:val="00997D1E"/>
    <w:rsid w:val="009A044F"/>
    <w:rsid w:val="009A0D69"/>
    <w:rsid w:val="009A0FEB"/>
    <w:rsid w:val="009A1099"/>
    <w:rsid w:val="009A1323"/>
    <w:rsid w:val="009A13ED"/>
    <w:rsid w:val="009A1675"/>
    <w:rsid w:val="009A1805"/>
    <w:rsid w:val="009A1923"/>
    <w:rsid w:val="009A1BF9"/>
    <w:rsid w:val="009A2A69"/>
    <w:rsid w:val="009A2ADE"/>
    <w:rsid w:val="009A2CF8"/>
    <w:rsid w:val="009A35BD"/>
    <w:rsid w:val="009A3791"/>
    <w:rsid w:val="009A42A2"/>
    <w:rsid w:val="009A467F"/>
    <w:rsid w:val="009A539C"/>
    <w:rsid w:val="009A5433"/>
    <w:rsid w:val="009A54A2"/>
    <w:rsid w:val="009A561F"/>
    <w:rsid w:val="009A6162"/>
    <w:rsid w:val="009A633F"/>
    <w:rsid w:val="009A6811"/>
    <w:rsid w:val="009A6991"/>
    <w:rsid w:val="009A6CA8"/>
    <w:rsid w:val="009A71C1"/>
    <w:rsid w:val="009A73C6"/>
    <w:rsid w:val="009A75E1"/>
    <w:rsid w:val="009A7724"/>
    <w:rsid w:val="009A7806"/>
    <w:rsid w:val="009A7C56"/>
    <w:rsid w:val="009B01E1"/>
    <w:rsid w:val="009B04BA"/>
    <w:rsid w:val="009B05DF"/>
    <w:rsid w:val="009B0BE3"/>
    <w:rsid w:val="009B0C67"/>
    <w:rsid w:val="009B15BA"/>
    <w:rsid w:val="009B1799"/>
    <w:rsid w:val="009B1CCF"/>
    <w:rsid w:val="009B1F7E"/>
    <w:rsid w:val="009B2FF8"/>
    <w:rsid w:val="009B3805"/>
    <w:rsid w:val="009B3945"/>
    <w:rsid w:val="009B4ABE"/>
    <w:rsid w:val="009B4B73"/>
    <w:rsid w:val="009B4D33"/>
    <w:rsid w:val="009B504A"/>
    <w:rsid w:val="009B59D8"/>
    <w:rsid w:val="009B619D"/>
    <w:rsid w:val="009B64AA"/>
    <w:rsid w:val="009B6ECA"/>
    <w:rsid w:val="009B6F4C"/>
    <w:rsid w:val="009B756A"/>
    <w:rsid w:val="009B7A6B"/>
    <w:rsid w:val="009B7F72"/>
    <w:rsid w:val="009C0544"/>
    <w:rsid w:val="009C0F2D"/>
    <w:rsid w:val="009C18CD"/>
    <w:rsid w:val="009C19C4"/>
    <w:rsid w:val="009C1C70"/>
    <w:rsid w:val="009C1FF5"/>
    <w:rsid w:val="009C201E"/>
    <w:rsid w:val="009C224D"/>
    <w:rsid w:val="009C2A75"/>
    <w:rsid w:val="009C2BEC"/>
    <w:rsid w:val="009C31B9"/>
    <w:rsid w:val="009C3969"/>
    <w:rsid w:val="009C3ABA"/>
    <w:rsid w:val="009C3AEC"/>
    <w:rsid w:val="009C3CA0"/>
    <w:rsid w:val="009C3D69"/>
    <w:rsid w:val="009C3DAB"/>
    <w:rsid w:val="009C3E5C"/>
    <w:rsid w:val="009C4346"/>
    <w:rsid w:val="009C55F7"/>
    <w:rsid w:val="009C5825"/>
    <w:rsid w:val="009C5923"/>
    <w:rsid w:val="009C6503"/>
    <w:rsid w:val="009C6600"/>
    <w:rsid w:val="009C67E7"/>
    <w:rsid w:val="009C6D58"/>
    <w:rsid w:val="009C786C"/>
    <w:rsid w:val="009C7C1A"/>
    <w:rsid w:val="009C7CF9"/>
    <w:rsid w:val="009D0416"/>
    <w:rsid w:val="009D04B0"/>
    <w:rsid w:val="009D0AC2"/>
    <w:rsid w:val="009D0D0F"/>
    <w:rsid w:val="009D11F6"/>
    <w:rsid w:val="009D146D"/>
    <w:rsid w:val="009D173A"/>
    <w:rsid w:val="009D1EB0"/>
    <w:rsid w:val="009D202C"/>
    <w:rsid w:val="009D23F4"/>
    <w:rsid w:val="009D2ABC"/>
    <w:rsid w:val="009D2B0E"/>
    <w:rsid w:val="009D32DC"/>
    <w:rsid w:val="009D3A76"/>
    <w:rsid w:val="009D4289"/>
    <w:rsid w:val="009D4F29"/>
    <w:rsid w:val="009D513D"/>
    <w:rsid w:val="009D5C75"/>
    <w:rsid w:val="009D67C2"/>
    <w:rsid w:val="009D6A52"/>
    <w:rsid w:val="009D6D92"/>
    <w:rsid w:val="009D760A"/>
    <w:rsid w:val="009D7957"/>
    <w:rsid w:val="009E1120"/>
    <w:rsid w:val="009E120F"/>
    <w:rsid w:val="009E1A76"/>
    <w:rsid w:val="009E2479"/>
    <w:rsid w:val="009E2AA2"/>
    <w:rsid w:val="009E2E69"/>
    <w:rsid w:val="009E2F9E"/>
    <w:rsid w:val="009E30FB"/>
    <w:rsid w:val="009E3D56"/>
    <w:rsid w:val="009E40D7"/>
    <w:rsid w:val="009E4FEA"/>
    <w:rsid w:val="009E5490"/>
    <w:rsid w:val="009E578C"/>
    <w:rsid w:val="009E5B32"/>
    <w:rsid w:val="009E653D"/>
    <w:rsid w:val="009E690A"/>
    <w:rsid w:val="009E6C18"/>
    <w:rsid w:val="009E7368"/>
    <w:rsid w:val="009E7D74"/>
    <w:rsid w:val="009F0136"/>
    <w:rsid w:val="009F013D"/>
    <w:rsid w:val="009F0204"/>
    <w:rsid w:val="009F0656"/>
    <w:rsid w:val="009F0992"/>
    <w:rsid w:val="009F0BA4"/>
    <w:rsid w:val="009F0F21"/>
    <w:rsid w:val="009F143C"/>
    <w:rsid w:val="009F153D"/>
    <w:rsid w:val="009F1BA7"/>
    <w:rsid w:val="009F1D8D"/>
    <w:rsid w:val="009F1EEF"/>
    <w:rsid w:val="009F21F0"/>
    <w:rsid w:val="009F24C8"/>
    <w:rsid w:val="009F28F1"/>
    <w:rsid w:val="009F2A28"/>
    <w:rsid w:val="009F378B"/>
    <w:rsid w:val="009F37B7"/>
    <w:rsid w:val="009F380B"/>
    <w:rsid w:val="009F3BDA"/>
    <w:rsid w:val="009F3CBE"/>
    <w:rsid w:val="009F3E24"/>
    <w:rsid w:val="009F4165"/>
    <w:rsid w:val="009F58A1"/>
    <w:rsid w:val="009F5FDF"/>
    <w:rsid w:val="009F6A1A"/>
    <w:rsid w:val="009F6A8D"/>
    <w:rsid w:val="009F6F1C"/>
    <w:rsid w:val="009F7959"/>
    <w:rsid w:val="009F7EE0"/>
    <w:rsid w:val="00A00038"/>
    <w:rsid w:val="00A00144"/>
    <w:rsid w:val="00A00708"/>
    <w:rsid w:val="00A00796"/>
    <w:rsid w:val="00A01657"/>
    <w:rsid w:val="00A01A06"/>
    <w:rsid w:val="00A024C2"/>
    <w:rsid w:val="00A0263D"/>
    <w:rsid w:val="00A02690"/>
    <w:rsid w:val="00A03293"/>
    <w:rsid w:val="00A03B4C"/>
    <w:rsid w:val="00A03DBA"/>
    <w:rsid w:val="00A03E39"/>
    <w:rsid w:val="00A03F24"/>
    <w:rsid w:val="00A041CE"/>
    <w:rsid w:val="00A0471A"/>
    <w:rsid w:val="00A05667"/>
    <w:rsid w:val="00A06084"/>
    <w:rsid w:val="00A063C8"/>
    <w:rsid w:val="00A0699B"/>
    <w:rsid w:val="00A06A61"/>
    <w:rsid w:val="00A073E8"/>
    <w:rsid w:val="00A07CFE"/>
    <w:rsid w:val="00A10623"/>
    <w:rsid w:val="00A107BC"/>
    <w:rsid w:val="00A10F02"/>
    <w:rsid w:val="00A11692"/>
    <w:rsid w:val="00A11C27"/>
    <w:rsid w:val="00A11D18"/>
    <w:rsid w:val="00A122B9"/>
    <w:rsid w:val="00A122D2"/>
    <w:rsid w:val="00A128BB"/>
    <w:rsid w:val="00A1448E"/>
    <w:rsid w:val="00A14BC4"/>
    <w:rsid w:val="00A15788"/>
    <w:rsid w:val="00A15915"/>
    <w:rsid w:val="00A15B6B"/>
    <w:rsid w:val="00A164B4"/>
    <w:rsid w:val="00A16BD8"/>
    <w:rsid w:val="00A16BFB"/>
    <w:rsid w:val="00A17105"/>
    <w:rsid w:val="00A1772C"/>
    <w:rsid w:val="00A178C0"/>
    <w:rsid w:val="00A17ACA"/>
    <w:rsid w:val="00A17AF2"/>
    <w:rsid w:val="00A17F5F"/>
    <w:rsid w:val="00A206F5"/>
    <w:rsid w:val="00A214EB"/>
    <w:rsid w:val="00A21DA7"/>
    <w:rsid w:val="00A21F35"/>
    <w:rsid w:val="00A2263D"/>
    <w:rsid w:val="00A229E6"/>
    <w:rsid w:val="00A22F16"/>
    <w:rsid w:val="00A22F52"/>
    <w:rsid w:val="00A23370"/>
    <w:rsid w:val="00A236AB"/>
    <w:rsid w:val="00A2379E"/>
    <w:rsid w:val="00A24096"/>
    <w:rsid w:val="00A24776"/>
    <w:rsid w:val="00A24F88"/>
    <w:rsid w:val="00A25560"/>
    <w:rsid w:val="00A25A00"/>
    <w:rsid w:val="00A25B32"/>
    <w:rsid w:val="00A25F5C"/>
    <w:rsid w:val="00A2680B"/>
    <w:rsid w:val="00A268EF"/>
    <w:rsid w:val="00A26912"/>
    <w:rsid w:val="00A26948"/>
    <w:rsid w:val="00A2764D"/>
    <w:rsid w:val="00A279BC"/>
    <w:rsid w:val="00A27C38"/>
    <w:rsid w:val="00A30282"/>
    <w:rsid w:val="00A30FAB"/>
    <w:rsid w:val="00A3174C"/>
    <w:rsid w:val="00A31801"/>
    <w:rsid w:val="00A3182E"/>
    <w:rsid w:val="00A31C9E"/>
    <w:rsid w:val="00A3218D"/>
    <w:rsid w:val="00A32AB9"/>
    <w:rsid w:val="00A33143"/>
    <w:rsid w:val="00A33425"/>
    <w:rsid w:val="00A33503"/>
    <w:rsid w:val="00A339A6"/>
    <w:rsid w:val="00A33B0F"/>
    <w:rsid w:val="00A33B37"/>
    <w:rsid w:val="00A34028"/>
    <w:rsid w:val="00A34977"/>
    <w:rsid w:val="00A34C93"/>
    <w:rsid w:val="00A34D72"/>
    <w:rsid w:val="00A34ECF"/>
    <w:rsid w:val="00A35984"/>
    <w:rsid w:val="00A35A1E"/>
    <w:rsid w:val="00A36687"/>
    <w:rsid w:val="00A3688E"/>
    <w:rsid w:val="00A3695F"/>
    <w:rsid w:val="00A36ADA"/>
    <w:rsid w:val="00A36BC6"/>
    <w:rsid w:val="00A372F8"/>
    <w:rsid w:val="00A373C3"/>
    <w:rsid w:val="00A379CE"/>
    <w:rsid w:val="00A37F6D"/>
    <w:rsid w:val="00A404D3"/>
    <w:rsid w:val="00A4087B"/>
    <w:rsid w:val="00A409D9"/>
    <w:rsid w:val="00A41602"/>
    <w:rsid w:val="00A41699"/>
    <w:rsid w:val="00A429DD"/>
    <w:rsid w:val="00A431EE"/>
    <w:rsid w:val="00A4385E"/>
    <w:rsid w:val="00A44644"/>
    <w:rsid w:val="00A448C1"/>
    <w:rsid w:val="00A449AB"/>
    <w:rsid w:val="00A44A4E"/>
    <w:rsid w:val="00A45058"/>
    <w:rsid w:val="00A45E3C"/>
    <w:rsid w:val="00A461F2"/>
    <w:rsid w:val="00A4654E"/>
    <w:rsid w:val="00A46623"/>
    <w:rsid w:val="00A46AD0"/>
    <w:rsid w:val="00A47C0C"/>
    <w:rsid w:val="00A50CE1"/>
    <w:rsid w:val="00A50FFC"/>
    <w:rsid w:val="00A5154D"/>
    <w:rsid w:val="00A5183B"/>
    <w:rsid w:val="00A53724"/>
    <w:rsid w:val="00A53B77"/>
    <w:rsid w:val="00A53BB4"/>
    <w:rsid w:val="00A53BEA"/>
    <w:rsid w:val="00A53E52"/>
    <w:rsid w:val="00A5400B"/>
    <w:rsid w:val="00A54549"/>
    <w:rsid w:val="00A54B30"/>
    <w:rsid w:val="00A54DAF"/>
    <w:rsid w:val="00A55BD9"/>
    <w:rsid w:val="00A56D01"/>
    <w:rsid w:val="00A56E3F"/>
    <w:rsid w:val="00A60058"/>
    <w:rsid w:val="00A6096A"/>
    <w:rsid w:val="00A60A08"/>
    <w:rsid w:val="00A6102B"/>
    <w:rsid w:val="00A610D2"/>
    <w:rsid w:val="00A618BD"/>
    <w:rsid w:val="00A61A78"/>
    <w:rsid w:val="00A622F1"/>
    <w:rsid w:val="00A62309"/>
    <w:rsid w:val="00A6232E"/>
    <w:rsid w:val="00A62365"/>
    <w:rsid w:val="00A62630"/>
    <w:rsid w:val="00A6299D"/>
    <w:rsid w:val="00A63A82"/>
    <w:rsid w:val="00A64461"/>
    <w:rsid w:val="00A647D6"/>
    <w:rsid w:val="00A64F81"/>
    <w:rsid w:val="00A6549A"/>
    <w:rsid w:val="00A658D2"/>
    <w:rsid w:val="00A65C1C"/>
    <w:rsid w:val="00A65D58"/>
    <w:rsid w:val="00A65DA0"/>
    <w:rsid w:val="00A661BA"/>
    <w:rsid w:val="00A6654A"/>
    <w:rsid w:val="00A6690C"/>
    <w:rsid w:val="00A67310"/>
    <w:rsid w:val="00A677B5"/>
    <w:rsid w:val="00A67CC6"/>
    <w:rsid w:val="00A67DE9"/>
    <w:rsid w:val="00A70287"/>
    <w:rsid w:val="00A704EC"/>
    <w:rsid w:val="00A70C92"/>
    <w:rsid w:val="00A714FD"/>
    <w:rsid w:val="00A715E1"/>
    <w:rsid w:val="00A72641"/>
    <w:rsid w:val="00A72ABA"/>
    <w:rsid w:val="00A72CD4"/>
    <w:rsid w:val="00A72EE1"/>
    <w:rsid w:val="00A731F9"/>
    <w:rsid w:val="00A73408"/>
    <w:rsid w:val="00A73833"/>
    <w:rsid w:val="00A73D4E"/>
    <w:rsid w:val="00A74679"/>
    <w:rsid w:val="00A74C9E"/>
    <w:rsid w:val="00A7557C"/>
    <w:rsid w:val="00A75995"/>
    <w:rsid w:val="00A75A04"/>
    <w:rsid w:val="00A76335"/>
    <w:rsid w:val="00A763F6"/>
    <w:rsid w:val="00A767F7"/>
    <w:rsid w:val="00A76A62"/>
    <w:rsid w:val="00A7707E"/>
    <w:rsid w:val="00A77144"/>
    <w:rsid w:val="00A772FE"/>
    <w:rsid w:val="00A77344"/>
    <w:rsid w:val="00A77695"/>
    <w:rsid w:val="00A77A9F"/>
    <w:rsid w:val="00A809F4"/>
    <w:rsid w:val="00A80E78"/>
    <w:rsid w:val="00A80EA6"/>
    <w:rsid w:val="00A80FE4"/>
    <w:rsid w:val="00A810C8"/>
    <w:rsid w:val="00A81961"/>
    <w:rsid w:val="00A82346"/>
    <w:rsid w:val="00A8239B"/>
    <w:rsid w:val="00A823F2"/>
    <w:rsid w:val="00A826F3"/>
    <w:rsid w:val="00A82860"/>
    <w:rsid w:val="00A829D3"/>
    <w:rsid w:val="00A82B64"/>
    <w:rsid w:val="00A83202"/>
    <w:rsid w:val="00A83465"/>
    <w:rsid w:val="00A8348D"/>
    <w:rsid w:val="00A83A09"/>
    <w:rsid w:val="00A8460F"/>
    <w:rsid w:val="00A84847"/>
    <w:rsid w:val="00A84D70"/>
    <w:rsid w:val="00A84F9C"/>
    <w:rsid w:val="00A85C76"/>
    <w:rsid w:val="00A8669E"/>
    <w:rsid w:val="00A86AE6"/>
    <w:rsid w:val="00A870B6"/>
    <w:rsid w:val="00A8764E"/>
    <w:rsid w:val="00A8774C"/>
    <w:rsid w:val="00A87F4D"/>
    <w:rsid w:val="00A9046B"/>
    <w:rsid w:val="00A90692"/>
    <w:rsid w:val="00A90889"/>
    <w:rsid w:val="00A90948"/>
    <w:rsid w:val="00A90ADB"/>
    <w:rsid w:val="00A90B1D"/>
    <w:rsid w:val="00A9120A"/>
    <w:rsid w:val="00A91538"/>
    <w:rsid w:val="00A91CE4"/>
    <w:rsid w:val="00A92551"/>
    <w:rsid w:val="00A92665"/>
    <w:rsid w:val="00A94149"/>
    <w:rsid w:val="00A94168"/>
    <w:rsid w:val="00A944A8"/>
    <w:rsid w:val="00A94808"/>
    <w:rsid w:val="00A94C26"/>
    <w:rsid w:val="00A95222"/>
    <w:rsid w:val="00A95439"/>
    <w:rsid w:val="00A959C9"/>
    <w:rsid w:val="00A95B33"/>
    <w:rsid w:val="00A96B42"/>
    <w:rsid w:val="00A9758D"/>
    <w:rsid w:val="00A97615"/>
    <w:rsid w:val="00A97624"/>
    <w:rsid w:val="00A977B1"/>
    <w:rsid w:val="00A977EE"/>
    <w:rsid w:val="00A97A2C"/>
    <w:rsid w:val="00AA009D"/>
    <w:rsid w:val="00AA06F1"/>
    <w:rsid w:val="00AA07BF"/>
    <w:rsid w:val="00AA1827"/>
    <w:rsid w:val="00AA182F"/>
    <w:rsid w:val="00AA1BD0"/>
    <w:rsid w:val="00AA1C79"/>
    <w:rsid w:val="00AA1D08"/>
    <w:rsid w:val="00AA372F"/>
    <w:rsid w:val="00AA3730"/>
    <w:rsid w:val="00AA3C37"/>
    <w:rsid w:val="00AA3C46"/>
    <w:rsid w:val="00AA3CAF"/>
    <w:rsid w:val="00AA4E9F"/>
    <w:rsid w:val="00AA5357"/>
    <w:rsid w:val="00AA5BAD"/>
    <w:rsid w:val="00AA5C80"/>
    <w:rsid w:val="00AA623D"/>
    <w:rsid w:val="00AA667F"/>
    <w:rsid w:val="00AA69AD"/>
    <w:rsid w:val="00AA6D42"/>
    <w:rsid w:val="00AA7543"/>
    <w:rsid w:val="00AB02E4"/>
    <w:rsid w:val="00AB0818"/>
    <w:rsid w:val="00AB14BD"/>
    <w:rsid w:val="00AB1AEA"/>
    <w:rsid w:val="00AB23A2"/>
    <w:rsid w:val="00AB2707"/>
    <w:rsid w:val="00AB3250"/>
    <w:rsid w:val="00AB39F5"/>
    <w:rsid w:val="00AB3D5D"/>
    <w:rsid w:val="00AB4671"/>
    <w:rsid w:val="00AB48F0"/>
    <w:rsid w:val="00AB688D"/>
    <w:rsid w:val="00AB6D3B"/>
    <w:rsid w:val="00AB6E3D"/>
    <w:rsid w:val="00AB6F90"/>
    <w:rsid w:val="00AB7090"/>
    <w:rsid w:val="00AB7267"/>
    <w:rsid w:val="00AB75E5"/>
    <w:rsid w:val="00AB76CB"/>
    <w:rsid w:val="00AC00FF"/>
    <w:rsid w:val="00AC174B"/>
    <w:rsid w:val="00AC2290"/>
    <w:rsid w:val="00AC2577"/>
    <w:rsid w:val="00AC2BA2"/>
    <w:rsid w:val="00AC3051"/>
    <w:rsid w:val="00AC33F5"/>
    <w:rsid w:val="00AC36DC"/>
    <w:rsid w:val="00AC3CEB"/>
    <w:rsid w:val="00AC3E79"/>
    <w:rsid w:val="00AC3F36"/>
    <w:rsid w:val="00AC407E"/>
    <w:rsid w:val="00AC4150"/>
    <w:rsid w:val="00AC48B6"/>
    <w:rsid w:val="00AC51AE"/>
    <w:rsid w:val="00AC5B37"/>
    <w:rsid w:val="00AC5C85"/>
    <w:rsid w:val="00AC624A"/>
    <w:rsid w:val="00AC6370"/>
    <w:rsid w:val="00AC789C"/>
    <w:rsid w:val="00AC7934"/>
    <w:rsid w:val="00AC79C6"/>
    <w:rsid w:val="00AC7CEA"/>
    <w:rsid w:val="00AC7DB9"/>
    <w:rsid w:val="00AC7E49"/>
    <w:rsid w:val="00AD0538"/>
    <w:rsid w:val="00AD0F86"/>
    <w:rsid w:val="00AD1444"/>
    <w:rsid w:val="00AD17CD"/>
    <w:rsid w:val="00AD18A3"/>
    <w:rsid w:val="00AD18AF"/>
    <w:rsid w:val="00AD1F86"/>
    <w:rsid w:val="00AD2BE1"/>
    <w:rsid w:val="00AD317A"/>
    <w:rsid w:val="00AD3E3F"/>
    <w:rsid w:val="00AD3F34"/>
    <w:rsid w:val="00AD4380"/>
    <w:rsid w:val="00AD4381"/>
    <w:rsid w:val="00AD481B"/>
    <w:rsid w:val="00AD5759"/>
    <w:rsid w:val="00AD57CD"/>
    <w:rsid w:val="00AD78C7"/>
    <w:rsid w:val="00AD7B3E"/>
    <w:rsid w:val="00AE0460"/>
    <w:rsid w:val="00AE1463"/>
    <w:rsid w:val="00AE1714"/>
    <w:rsid w:val="00AE1814"/>
    <w:rsid w:val="00AE1A9C"/>
    <w:rsid w:val="00AE1B9F"/>
    <w:rsid w:val="00AE1ECE"/>
    <w:rsid w:val="00AE204C"/>
    <w:rsid w:val="00AE28DD"/>
    <w:rsid w:val="00AE2BFB"/>
    <w:rsid w:val="00AE2EE8"/>
    <w:rsid w:val="00AE2FF3"/>
    <w:rsid w:val="00AE31C2"/>
    <w:rsid w:val="00AE3D40"/>
    <w:rsid w:val="00AE420F"/>
    <w:rsid w:val="00AE4703"/>
    <w:rsid w:val="00AE4B4D"/>
    <w:rsid w:val="00AE55EB"/>
    <w:rsid w:val="00AE587C"/>
    <w:rsid w:val="00AE5C36"/>
    <w:rsid w:val="00AE5F9B"/>
    <w:rsid w:val="00AE691E"/>
    <w:rsid w:val="00AE7511"/>
    <w:rsid w:val="00AE7CC9"/>
    <w:rsid w:val="00AE7DEE"/>
    <w:rsid w:val="00AF0592"/>
    <w:rsid w:val="00AF0FC1"/>
    <w:rsid w:val="00AF1E42"/>
    <w:rsid w:val="00AF26AC"/>
    <w:rsid w:val="00AF28B6"/>
    <w:rsid w:val="00AF297D"/>
    <w:rsid w:val="00AF2F47"/>
    <w:rsid w:val="00AF2FC6"/>
    <w:rsid w:val="00AF32AA"/>
    <w:rsid w:val="00AF387A"/>
    <w:rsid w:val="00AF3995"/>
    <w:rsid w:val="00AF3C1A"/>
    <w:rsid w:val="00AF405E"/>
    <w:rsid w:val="00AF4AC3"/>
    <w:rsid w:val="00AF4DE6"/>
    <w:rsid w:val="00AF6142"/>
    <w:rsid w:val="00AF63B1"/>
    <w:rsid w:val="00AF67D6"/>
    <w:rsid w:val="00AF6E89"/>
    <w:rsid w:val="00AF79AA"/>
    <w:rsid w:val="00B006DF"/>
    <w:rsid w:val="00B00934"/>
    <w:rsid w:val="00B0145C"/>
    <w:rsid w:val="00B01EF4"/>
    <w:rsid w:val="00B01F1E"/>
    <w:rsid w:val="00B02228"/>
    <w:rsid w:val="00B02998"/>
    <w:rsid w:val="00B02DEA"/>
    <w:rsid w:val="00B02E7B"/>
    <w:rsid w:val="00B0386A"/>
    <w:rsid w:val="00B039D7"/>
    <w:rsid w:val="00B041CA"/>
    <w:rsid w:val="00B045BE"/>
    <w:rsid w:val="00B049F7"/>
    <w:rsid w:val="00B04BCC"/>
    <w:rsid w:val="00B04D35"/>
    <w:rsid w:val="00B05104"/>
    <w:rsid w:val="00B05253"/>
    <w:rsid w:val="00B05597"/>
    <w:rsid w:val="00B06097"/>
    <w:rsid w:val="00B06ACF"/>
    <w:rsid w:val="00B06B6C"/>
    <w:rsid w:val="00B06F8A"/>
    <w:rsid w:val="00B073C9"/>
    <w:rsid w:val="00B074F8"/>
    <w:rsid w:val="00B07A74"/>
    <w:rsid w:val="00B07C5B"/>
    <w:rsid w:val="00B10359"/>
    <w:rsid w:val="00B103E8"/>
    <w:rsid w:val="00B104D2"/>
    <w:rsid w:val="00B1073D"/>
    <w:rsid w:val="00B10826"/>
    <w:rsid w:val="00B10943"/>
    <w:rsid w:val="00B11023"/>
    <w:rsid w:val="00B11685"/>
    <w:rsid w:val="00B11691"/>
    <w:rsid w:val="00B11866"/>
    <w:rsid w:val="00B11A57"/>
    <w:rsid w:val="00B11FE3"/>
    <w:rsid w:val="00B12277"/>
    <w:rsid w:val="00B12622"/>
    <w:rsid w:val="00B1434C"/>
    <w:rsid w:val="00B144F7"/>
    <w:rsid w:val="00B14AE8"/>
    <w:rsid w:val="00B150EB"/>
    <w:rsid w:val="00B15295"/>
    <w:rsid w:val="00B15449"/>
    <w:rsid w:val="00B16339"/>
    <w:rsid w:val="00B17290"/>
    <w:rsid w:val="00B17566"/>
    <w:rsid w:val="00B17C82"/>
    <w:rsid w:val="00B17E84"/>
    <w:rsid w:val="00B17FC5"/>
    <w:rsid w:val="00B202B4"/>
    <w:rsid w:val="00B21074"/>
    <w:rsid w:val="00B210A3"/>
    <w:rsid w:val="00B21354"/>
    <w:rsid w:val="00B21525"/>
    <w:rsid w:val="00B22AEF"/>
    <w:rsid w:val="00B22FE8"/>
    <w:rsid w:val="00B23131"/>
    <w:rsid w:val="00B23292"/>
    <w:rsid w:val="00B24BBA"/>
    <w:rsid w:val="00B255D9"/>
    <w:rsid w:val="00B257FD"/>
    <w:rsid w:val="00B258A8"/>
    <w:rsid w:val="00B26D23"/>
    <w:rsid w:val="00B2798B"/>
    <w:rsid w:val="00B27D27"/>
    <w:rsid w:val="00B3010E"/>
    <w:rsid w:val="00B30120"/>
    <w:rsid w:val="00B3091E"/>
    <w:rsid w:val="00B30C52"/>
    <w:rsid w:val="00B30E74"/>
    <w:rsid w:val="00B311AD"/>
    <w:rsid w:val="00B31308"/>
    <w:rsid w:val="00B31452"/>
    <w:rsid w:val="00B31B29"/>
    <w:rsid w:val="00B321C0"/>
    <w:rsid w:val="00B32301"/>
    <w:rsid w:val="00B32468"/>
    <w:rsid w:val="00B329A7"/>
    <w:rsid w:val="00B333A2"/>
    <w:rsid w:val="00B33B5E"/>
    <w:rsid w:val="00B34A29"/>
    <w:rsid w:val="00B34DF9"/>
    <w:rsid w:val="00B35603"/>
    <w:rsid w:val="00B35820"/>
    <w:rsid w:val="00B37824"/>
    <w:rsid w:val="00B401A7"/>
    <w:rsid w:val="00B40273"/>
    <w:rsid w:val="00B402EA"/>
    <w:rsid w:val="00B4066B"/>
    <w:rsid w:val="00B415F0"/>
    <w:rsid w:val="00B421A9"/>
    <w:rsid w:val="00B4229C"/>
    <w:rsid w:val="00B422E4"/>
    <w:rsid w:val="00B42DB0"/>
    <w:rsid w:val="00B4350A"/>
    <w:rsid w:val="00B437B5"/>
    <w:rsid w:val="00B43D36"/>
    <w:rsid w:val="00B44054"/>
    <w:rsid w:val="00B441E5"/>
    <w:rsid w:val="00B45091"/>
    <w:rsid w:val="00B4574C"/>
    <w:rsid w:val="00B46022"/>
    <w:rsid w:val="00B46792"/>
    <w:rsid w:val="00B46E38"/>
    <w:rsid w:val="00B46F66"/>
    <w:rsid w:val="00B47235"/>
    <w:rsid w:val="00B4764F"/>
    <w:rsid w:val="00B476E1"/>
    <w:rsid w:val="00B503CC"/>
    <w:rsid w:val="00B50C23"/>
    <w:rsid w:val="00B50C31"/>
    <w:rsid w:val="00B50D19"/>
    <w:rsid w:val="00B50E51"/>
    <w:rsid w:val="00B50F13"/>
    <w:rsid w:val="00B51B44"/>
    <w:rsid w:val="00B52502"/>
    <w:rsid w:val="00B5299D"/>
    <w:rsid w:val="00B52CCA"/>
    <w:rsid w:val="00B53296"/>
    <w:rsid w:val="00B53632"/>
    <w:rsid w:val="00B53929"/>
    <w:rsid w:val="00B53FB6"/>
    <w:rsid w:val="00B54603"/>
    <w:rsid w:val="00B5463B"/>
    <w:rsid w:val="00B54B4C"/>
    <w:rsid w:val="00B54C55"/>
    <w:rsid w:val="00B54F2D"/>
    <w:rsid w:val="00B54F75"/>
    <w:rsid w:val="00B550A4"/>
    <w:rsid w:val="00B55A94"/>
    <w:rsid w:val="00B56112"/>
    <w:rsid w:val="00B5644B"/>
    <w:rsid w:val="00B566A6"/>
    <w:rsid w:val="00B56877"/>
    <w:rsid w:val="00B56962"/>
    <w:rsid w:val="00B56A5F"/>
    <w:rsid w:val="00B5721E"/>
    <w:rsid w:val="00B57D6F"/>
    <w:rsid w:val="00B60DAB"/>
    <w:rsid w:val="00B60FAE"/>
    <w:rsid w:val="00B61680"/>
    <w:rsid w:val="00B62082"/>
    <w:rsid w:val="00B6225A"/>
    <w:rsid w:val="00B6268F"/>
    <w:rsid w:val="00B6294E"/>
    <w:rsid w:val="00B629A2"/>
    <w:rsid w:val="00B62D8B"/>
    <w:rsid w:val="00B62ECA"/>
    <w:rsid w:val="00B636EE"/>
    <w:rsid w:val="00B6476F"/>
    <w:rsid w:val="00B64801"/>
    <w:rsid w:val="00B65089"/>
    <w:rsid w:val="00B66227"/>
    <w:rsid w:val="00B66915"/>
    <w:rsid w:val="00B66987"/>
    <w:rsid w:val="00B70BE6"/>
    <w:rsid w:val="00B70C05"/>
    <w:rsid w:val="00B70EBC"/>
    <w:rsid w:val="00B7127D"/>
    <w:rsid w:val="00B71432"/>
    <w:rsid w:val="00B715D2"/>
    <w:rsid w:val="00B72A29"/>
    <w:rsid w:val="00B72AD4"/>
    <w:rsid w:val="00B73005"/>
    <w:rsid w:val="00B7305B"/>
    <w:rsid w:val="00B732A1"/>
    <w:rsid w:val="00B735E5"/>
    <w:rsid w:val="00B73929"/>
    <w:rsid w:val="00B73DB6"/>
    <w:rsid w:val="00B741EC"/>
    <w:rsid w:val="00B7450A"/>
    <w:rsid w:val="00B74946"/>
    <w:rsid w:val="00B74D66"/>
    <w:rsid w:val="00B74F6F"/>
    <w:rsid w:val="00B75117"/>
    <w:rsid w:val="00B75134"/>
    <w:rsid w:val="00B751DB"/>
    <w:rsid w:val="00B75ECB"/>
    <w:rsid w:val="00B75F05"/>
    <w:rsid w:val="00B76AF6"/>
    <w:rsid w:val="00B7736E"/>
    <w:rsid w:val="00B77F25"/>
    <w:rsid w:val="00B8089C"/>
    <w:rsid w:val="00B80B2A"/>
    <w:rsid w:val="00B8152D"/>
    <w:rsid w:val="00B81639"/>
    <w:rsid w:val="00B82680"/>
    <w:rsid w:val="00B829F6"/>
    <w:rsid w:val="00B82A9A"/>
    <w:rsid w:val="00B82E48"/>
    <w:rsid w:val="00B82FC0"/>
    <w:rsid w:val="00B830A2"/>
    <w:rsid w:val="00B83373"/>
    <w:rsid w:val="00B83442"/>
    <w:rsid w:val="00B834B5"/>
    <w:rsid w:val="00B849C6"/>
    <w:rsid w:val="00B84ADF"/>
    <w:rsid w:val="00B8544B"/>
    <w:rsid w:val="00B85525"/>
    <w:rsid w:val="00B8555B"/>
    <w:rsid w:val="00B8566F"/>
    <w:rsid w:val="00B8570D"/>
    <w:rsid w:val="00B85DFD"/>
    <w:rsid w:val="00B85E8D"/>
    <w:rsid w:val="00B86457"/>
    <w:rsid w:val="00B865CA"/>
    <w:rsid w:val="00B86811"/>
    <w:rsid w:val="00B86819"/>
    <w:rsid w:val="00B86962"/>
    <w:rsid w:val="00B86BA0"/>
    <w:rsid w:val="00B908D3"/>
    <w:rsid w:val="00B908EB"/>
    <w:rsid w:val="00B90CA0"/>
    <w:rsid w:val="00B91264"/>
    <w:rsid w:val="00B916EC"/>
    <w:rsid w:val="00B91EFF"/>
    <w:rsid w:val="00B92601"/>
    <w:rsid w:val="00B928D0"/>
    <w:rsid w:val="00B92B4B"/>
    <w:rsid w:val="00B92B52"/>
    <w:rsid w:val="00B93A3C"/>
    <w:rsid w:val="00B93C02"/>
    <w:rsid w:val="00B94320"/>
    <w:rsid w:val="00B95177"/>
    <w:rsid w:val="00B952F0"/>
    <w:rsid w:val="00B9540D"/>
    <w:rsid w:val="00B9567F"/>
    <w:rsid w:val="00B95763"/>
    <w:rsid w:val="00B96141"/>
    <w:rsid w:val="00B9639B"/>
    <w:rsid w:val="00B96C15"/>
    <w:rsid w:val="00B96F6F"/>
    <w:rsid w:val="00B974D5"/>
    <w:rsid w:val="00B97A67"/>
    <w:rsid w:val="00BA027B"/>
    <w:rsid w:val="00BA07C8"/>
    <w:rsid w:val="00BA083C"/>
    <w:rsid w:val="00BA0BE3"/>
    <w:rsid w:val="00BA0C16"/>
    <w:rsid w:val="00BA1794"/>
    <w:rsid w:val="00BA49D3"/>
    <w:rsid w:val="00BA4EEC"/>
    <w:rsid w:val="00BA501A"/>
    <w:rsid w:val="00BA5052"/>
    <w:rsid w:val="00BA5282"/>
    <w:rsid w:val="00BA57C1"/>
    <w:rsid w:val="00BA585D"/>
    <w:rsid w:val="00BA6570"/>
    <w:rsid w:val="00BA6BE5"/>
    <w:rsid w:val="00BA71B1"/>
    <w:rsid w:val="00BA7455"/>
    <w:rsid w:val="00BA757E"/>
    <w:rsid w:val="00BA78BC"/>
    <w:rsid w:val="00BB0470"/>
    <w:rsid w:val="00BB06AE"/>
    <w:rsid w:val="00BB07C9"/>
    <w:rsid w:val="00BB0E04"/>
    <w:rsid w:val="00BB0FEA"/>
    <w:rsid w:val="00BB1489"/>
    <w:rsid w:val="00BB1546"/>
    <w:rsid w:val="00BB165C"/>
    <w:rsid w:val="00BB1890"/>
    <w:rsid w:val="00BB1F9D"/>
    <w:rsid w:val="00BB2B8C"/>
    <w:rsid w:val="00BB2CCC"/>
    <w:rsid w:val="00BB2CD0"/>
    <w:rsid w:val="00BB2CE8"/>
    <w:rsid w:val="00BB38C4"/>
    <w:rsid w:val="00BB43E9"/>
    <w:rsid w:val="00BB4D5A"/>
    <w:rsid w:val="00BB52B3"/>
    <w:rsid w:val="00BB54F3"/>
    <w:rsid w:val="00BB56D9"/>
    <w:rsid w:val="00BB5A90"/>
    <w:rsid w:val="00BB5B46"/>
    <w:rsid w:val="00BB5CC4"/>
    <w:rsid w:val="00BB6D01"/>
    <w:rsid w:val="00BB6E37"/>
    <w:rsid w:val="00BB79D2"/>
    <w:rsid w:val="00BC0081"/>
    <w:rsid w:val="00BC00FD"/>
    <w:rsid w:val="00BC080B"/>
    <w:rsid w:val="00BC0DAA"/>
    <w:rsid w:val="00BC0DBC"/>
    <w:rsid w:val="00BC0DE3"/>
    <w:rsid w:val="00BC0F7D"/>
    <w:rsid w:val="00BC122A"/>
    <w:rsid w:val="00BC1415"/>
    <w:rsid w:val="00BC1908"/>
    <w:rsid w:val="00BC1B7E"/>
    <w:rsid w:val="00BC21C8"/>
    <w:rsid w:val="00BC235E"/>
    <w:rsid w:val="00BC2B01"/>
    <w:rsid w:val="00BC2BA5"/>
    <w:rsid w:val="00BC2F65"/>
    <w:rsid w:val="00BC3970"/>
    <w:rsid w:val="00BC3C58"/>
    <w:rsid w:val="00BC3FF1"/>
    <w:rsid w:val="00BC4C0E"/>
    <w:rsid w:val="00BC4F3B"/>
    <w:rsid w:val="00BC555C"/>
    <w:rsid w:val="00BC5C24"/>
    <w:rsid w:val="00BC6BD6"/>
    <w:rsid w:val="00BC6DA9"/>
    <w:rsid w:val="00BC701A"/>
    <w:rsid w:val="00BC701C"/>
    <w:rsid w:val="00BC789B"/>
    <w:rsid w:val="00BC794F"/>
    <w:rsid w:val="00BC79FB"/>
    <w:rsid w:val="00BC7B1D"/>
    <w:rsid w:val="00BC7B39"/>
    <w:rsid w:val="00BC7DEB"/>
    <w:rsid w:val="00BD01A3"/>
    <w:rsid w:val="00BD0255"/>
    <w:rsid w:val="00BD1259"/>
    <w:rsid w:val="00BD1770"/>
    <w:rsid w:val="00BD2FE0"/>
    <w:rsid w:val="00BD38D7"/>
    <w:rsid w:val="00BD3C6A"/>
    <w:rsid w:val="00BD415B"/>
    <w:rsid w:val="00BD42E0"/>
    <w:rsid w:val="00BD55B5"/>
    <w:rsid w:val="00BD5D84"/>
    <w:rsid w:val="00BD5DA3"/>
    <w:rsid w:val="00BD663B"/>
    <w:rsid w:val="00BD66D2"/>
    <w:rsid w:val="00BD6C3E"/>
    <w:rsid w:val="00BD6FD6"/>
    <w:rsid w:val="00BD71F0"/>
    <w:rsid w:val="00BD7436"/>
    <w:rsid w:val="00BD7C3B"/>
    <w:rsid w:val="00BE0332"/>
    <w:rsid w:val="00BE04FB"/>
    <w:rsid w:val="00BE0578"/>
    <w:rsid w:val="00BE069D"/>
    <w:rsid w:val="00BE0954"/>
    <w:rsid w:val="00BE0C69"/>
    <w:rsid w:val="00BE11CE"/>
    <w:rsid w:val="00BE1757"/>
    <w:rsid w:val="00BE1816"/>
    <w:rsid w:val="00BE1B8B"/>
    <w:rsid w:val="00BE22AA"/>
    <w:rsid w:val="00BE26E8"/>
    <w:rsid w:val="00BE28C4"/>
    <w:rsid w:val="00BE2FB3"/>
    <w:rsid w:val="00BE3B37"/>
    <w:rsid w:val="00BE4282"/>
    <w:rsid w:val="00BE481A"/>
    <w:rsid w:val="00BE4BB2"/>
    <w:rsid w:val="00BE5555"/>
    <w:rsid w:val="00BE56B3"/>
    <w:rsid w:val="00BE594D"/>
    <w:rsid w:val="00BE61B8"/>
    <w:rsid w:val="00BE6D9C"/>
    <w:rsid w:val="00BE7045"/>
    <w:rsid w:val="00BE733C"/>
    <w:rsid w:val="00BE7792"/>
    <w:rsid w:val="00BE7A89"/>
    <w:rsid w:val="00BE7B38"/>
    <w:rsid w:val="00BE7D90"/>
    <w:rsid w:val="00BF03A7"/>
    <w:rsid w:val="00BF04C8"/>
    <w:rsid w:val="00BF08D2"/>
    <w:rsid w:val="00BF0AFA"/>
    <w:rsid w:val="00BF1441"/>
    <w:rsid w:val="00BF1680"/>
    <w:rsid w:val="00BF174C"/>
    <w:rsid w:val="00BF1793"/>
    <w:rsid w:val="00BF1890"/>
    <w:rsid w:val="00BF1C2F"/>
    <w:rsid w:val="00BF1E79"/>
    <w:rsid w:val="00BF2553"/>
    <w:rsid w:val="00BF27B7"/>
    <w:rsid w:val="00BF2D94"/>
    <w:rsid w:val="00BF2FC4"/>
    <w:rsid w:val="00BF33C4"/>
    <w:rsid w:val="00BF3C8F"/>
    <w:rsid w:val="00BF3D96"/>
    <w:rsid w:val="00BF482C"/>
    <w:rsid w:val="00BF57CB"/>
    <w:rsid w:val="00BF5F47"/>
    <w:rsid w:val="00BF5F7B"/>
    <w:rsid w:val="00BF6317"/>
    <w:rsid w:val="00BF6343"/>
    <w:rsid w:val="00BF6448"/>
    <w:rsid w:val="00BF7059"/>
    <w:rsid w:val="00BF71A1"/>
    <w:rsid w:val="00BF7817"/>
    <w:rsid w:val="00BF7AA1"/>
    <w:rsid w:val="00BF7C4B"/>
    <w:rsid w:val="00BF7FBF"/>
    <w:rsid w:val="00C000B4"/>
    <w:rsid w:val="00C00C40"/>
    <w:rsid w:val="00C014F5"/>
    <w:rsid w:val="00C01795"/>
    <w:rsid w:val="00C02012"/>
    <w:rsid w:val="00C02126"/>
    <w:rsid w:val="00C02433"/>
    <w:rsid w:val="00C02F34"/>
    <w:rsid w:val="00C02FD1"/>
    <w:rsid w:val="00C03A33"/>
    <w:rsid w:val="00C04BE0"/>
    <w:rsid w:val="00C04C87"/>
    <w:rsid w:val="00C05584"/>
    <w:rsid w:val="00C05905"/>
    <w:rsid w:val="00C05A28"/>
    <w:rsid w:val="00C05A87"/>
    <w:rsid w:val="00C05EA4"/>
    <w:rsid w:val="00C06052"/>
    <w:rsid w:val="00C065DE"/>
    <w:rsid w:val="00C06973"/>
    <w:rsid w:val="00C07209"/>
    <w:rsid w:val="00C0765D"/>
    <w:rsid w:val="00C07B23"/>
    <w:rsid w:val="00C07B25"/>
    <w:rsid w:val="00C07D04"/>
    <w:rsid w:val="00C07EB8"/>
    <w:rsid w:val="00C10502"/>
    <w:rsid w:val="00C10E1D"/>
    <w:rsid w:val="00C12832"/>
    <w:rsid w:val="00C12A78"/>
    <w:rsid w:val="00C1357F"/>
    <w:rsid w:val="00C144B6"/>
    <w:rsid w:val="00C147E8"/>
    <w:rsid w:val="00C1483D"/>
    <w:rsid w:val="00C1508F"/>
    <w:rsid w:val="00C15C28"/>
    <w:rsid w:val="00C15D74"/>
    <w:rsid w:val="00C15DB4"/>
    <w:rsid w:val="00C16468"/>
    <w:rsid w:val="00C165B1"/>
    <w:rsid w:val="00C16656"/>
    <w:rsid w:val="00C169D1"/>
    <w:rsid w:val="00C16A9C"/>
    <w:rsid w:val="00C16CC9"/>
    <w:rsid w:val="00C17011"/>
    <w:rsid w:val="00C20132"/>
    <w:rsid w:val="00C2039F"/>
    <w:rsid w:val="00C208F0"/>
    <w:rsid w:val="00C20CB8"/>
    <w:rsid w:val="00C2141D"/>
    <w:rsid w:val="00C214D8"/>
    <w:rsid w:val="00C21B4D"/>
    <w:rsid w:val="00C21C2A"/>
    <w:rsid w:val="00C2222B"/>
    <w:rsid w:val="00C22AEF"/>
    <w:rsid w:val="00C22D00"/>
    <w:rsid w:val="00C23129"/>
    <w:rsid w:val="00C234E2"/>
    <w:rsid w:val="00C23589"/>
    <w:rsid w:val="00C23FCC"/>
    <w:rsid w:val="00C24181"/>
    <w:rsid w:val="00C24743"/>
    <w:rsid w:val="00C2479B"/>
    <w:rsid w:val="00C24D8A"/>
    <w:rsid w:val="00C25422"/>
    <w:rsid w:val="00C2576E"/>
    <w:rsid w:val="00C25E1E"/>
    <w:rsid w:val="00C25F65"/>
    <w:rsid w:val="00C2619B"/>
    <w:rsid w:val="00C26293"/>
    <w:rsid w:val="00C26B17"/>
    <w:rsid w:val="00C2798D"/>
    <w:rsid w:val="00C27ECE"/>
    <w:rsid w:val="00C30359"/>
    <w:rsid w:val="00C3071C"/>
    <w:rsid w:val="00C30E23"/>
    <w:rsid w:val="00C30F59"/>
    <w:rsid w:val="00C312D3"/>
    <w:rsid w:val="00C31956"/>
    <w:rsid w:val="00C32293"/>
    <w:rsid w:val="00C3277B"/>
    <w:rsid w:val="00C32FCF"/>
    <w:rsid w:val="00C33079"/>
    <w:rsid w:val="00C33972"/>
    <w:rsid w:val="00C33DEE"/>
    <w:rsid w:val="00C33E93"/>
    <w:rsid w:val="00C33F51"/>
    <w:rsid w:val="00C3417D"/>
    <w:rsid w:val="00C347AF"/>
    <w:rsid w:val="00C34A56"/>
    <w:rsid w:val="00C34B08"/>
    <w:rsid w:val="00C34DE8"/>
    <w:rsid w:val="00C34E04"/>
    <w:rsid w:val="00C359D5"/>
    <w:rsid w:val="00C35A3F"/>
    <w:rsid w:val="00C3608D"/>
    <w:rsid w:val="00C372D1"/>
    <w:rsid w:val="00C37E01"/>
    <w:rsid w:val="00C40D88"/>
    <w:rsid w:val="00C413C5"/>
    <w:rsid w:val="00C41449"/>
    <w:rsid w:val="00C4174B"/>
    <w:rsid w:val="00C41861"/>
    <w:rsid w:val="00C42BE2"/>
    <w:rsid w:val="00C430B4"/>
    <w:rsid w:val="00C432D5"/>
    <w:rsid w:val="00C436BC"/>
    <w:rsid w:val="00C437E2"/>
    <w:rsid w:val="00C437F7"/>
    <w:rsid w:val="00C438B9"/>
    <w:rsid w:val="00C438D1"/>
    <w:rsid w:val="00C43CB6"/>
    <w:rsid w:val="00C4472E"/>
    <w:rsid w:val="00C44BF2"/>
    <w:rsid w:val="00C44FD5"/>
    <w:rsid w:val="00C45231"/>
    <w:rsid w:val="00C455F6"/>
    <w:rsid w:val="00C45E67"/>
    <w:rsid w:val="00C46062"/>
    <w:rsid w:val="00C46B99"/>
    <w:rsid w:val="00C46F31"/>
    <w:rsid w:val="00C47536"/>
    <w:rsid w:val="00C476A9"/>
    <w:rsid w:val="00C479FF"/>
    <w:rsid w:val="00C47A32"/>
    <w:rsid w:val="00C47A9A"/>
    <w:rsid w:val="00C47D57"/>
    <w:rsid w:val="00C50C74"/>
    <w:rsid w:val="00C5127A"/>
    <w:rsid w:val="00C515E3"/>
    <w:rsid w:val="00C518D5"/>
    <w:rsid w:val="00C51D1D"/>
    <w:rsid w:val="00C51EFB"/>
    <w:rsid w:val="00C52015"/>
    <w:rsid w:val="00C52278"/>
    <w:rsid w:val="00C52789"/>
    <w:rsid w:val="00C52B9F"/>
    <w:rsid w:val="00C52F04"/>
    <w:rsid w:val="00C531E9"/>
    <w:rsid w:val="00C540CE"/>
    <w:rsid w:val="00C541B4"/>
    <w:rsid w:val="00C54282"/>
    <w:rsid w:val="00C54951"/>
    <w:rsid w:val="00C54FD0"/>
    <w:rsid w:val="00C560D1"/>
    <w:rsid w:val="00C56691"/>
    <w:rsid w:val="00C570BD"/>
    <w:rsid w:val="00C60020"/>
    <w:rsid w:val="00C60458"/>
    <w:rsid w:val="00C60621"/>
    <w:rsid w:val="00C60B06"/>
    <w:rsid w:val="00C60E00"/>
    <w:rsid w:val="00C6113C"/>
    <w:rsid w:val="00C617D0"/>
    <w:rsid w:val="00C61C9A"/>
    <w:rsid w:val="00C62BF6"/>
    <w:rsid w:val="00C630BF"/>
    <w:rsid w:val="00C630F6"/>
    <w:rsid w:val="00C638BD"/>
    <w:rsid w:val="00C639C0"/>
    <w:rsid w:val="00C644DB"/>
    <w:rsid w:val="00C64A70"/>
    <w:rsid w:val="00C64FFB"/>
    <w:rsid w:val="00C650E7"/>
    <w:rsid w:val="00C65265"/>
    <w:rsid w:val="00C658EA"/>
    <w:rsid w:val="00C6613B"/>
    <w:rsid w:val="00C66337"/>
    <w:rsid w:val="00C666DD"/>
    <w:rsid w:val="00C66BB2"/>
    <w:rsid w:val="00C67EFD"/>
    <w:rsid w:val="00C67F60"/>
    <w:rsid w:val="00C706A7"/>
    <w:rsid w:val="00C70A8E"/>
    <w:rsid w:val="00C70FCB"/>
    <w:rsid w:val="00C7156F"/>
    <w:rsid w:val="00C71C0B"/>
    <w:rsid w:val="00C71F3A"/>
    <w:rsid w:val="00C7242A"/>
    <w:rsid w:val="00C72665"/>
    <w:rsid w:val="00C72733"/>
    <w:rsid w:val="00C72738"/>
    <w:rsid w:val="00C7277E"/>
    <w:rsid w:val="00C72833"/>
    <w:rsid w:val="00C72E13"/>
    <w:rsid w:val="00C72F40"/>
    <w:rsid w:val="00C72F94"/>
    <w:rsid w:val="00C74DE2"/>
    <w:rsid w:val="00C758C2"/>
    <w:rsid w:val="00C75C28"/>
    <w:rsid w:val="00C75C6B"/>
    <w:rsid w:val="00C75D8C"/>
    <w:rsid w:val="00C76054"/>
    <w:rsid w:val="00C762B8"/>
    <w:rsid w:val="00C7633E"/>
    <w:rsid w:val="00C77CB7"/>
    <w:rsid w:val="00C8071B"/>
    <w:rsid w:val="00C80B07"/>
    <w:rsid w:val="00C80CE5"/>
    <w:rsid w:val="00C81245"/>
    <w:rsid w:val="00C8162B"/>
    <w:rsid w:val="00C816CD"/>
    <w:rsid w:val="00C819E8"/>
    <w:rsid w:val="00C81A32"/>
    <w:rsid w:val="00C82342"/>
    <w:rsid w:val="00C824E1"/>
    <w:rsid w:val="00C8252A"/>
    <w:rsid w:val="00C82FCA"/>
    <w:rsid w:val="00C836AD"/>
    <w:rsid w:val="00C839B0"/>
    <w:rsid w:val="00C83A01"/>
    <w:rsid w:val="00C83B6C"/>
    <w:rsid w:val="00C83D72"/>
    <w:rsid w:val="00C83F31"/>
    <w:rsid w:val="00C8479F"/>
    <w:rsid w:val="00C849EB"/>
    <w:rsid w:val="00C84A6E"/>
    <w:rsid w:val="00C84B1F"/>
    <w:rsid w:val="00C856D3"/>
    <w:rsid w:val="00C8578F"/>
    <w:rsid w:val="00C85C59"/>
    <w:rsid w:val="00C869B2"/>
    <w:rsid w:val="00C87385"/>
    <w:rsid w:val="00C9033C"/>
    <w:rsid w:val="00C90821"/>
    <w:rsid w:val="00C90C31"/>
    <w:rsid w:val="00C911CD"/>
    <w:rsid w:val="00C91D99"/>
    <w:rsid w:val="00C929BE"/>
    <w:rsid w:val="00C92A5F"/>
    <w:rsid w:val="00C92E57"/>
    <w:rsid w:val="00C93F40"/>
    <w:rsid w:val="00C93FFC"/>
    <w:rsid w:val="00C94098"/>
    <w:rsid w:val="00C94993"/>
    <w:rsid w:val="00C94AE5"/>
    <w:rsid w:val="00C95131"/>
    <w:rsid w:val="00C954A3"/>
    <w:rsid w:val="00C95B4B"/>
    <w:rsid w:val="00C95F11"/>
    <w:rsid w:val="00C961A0"/>
    <w:rsid w:val="00C96216"/>
    <w:rsid w:val="00C962E4"/>
    <w:rsid w:val="00C9701D"/>
    <w:rsid w:val="00C975CE"/>
    <w:rsid w:val="00C977FF"/>
    <w:rsid w:val="00C979C2"/>
    <w:rsid w:val="00C97ADE"/>
    <w:rsid w:val="00CA08A8"/>
    <w:rsid w:val="00CA0AD5"/>
    <w:rsid w:val="00CA0C73"/>
    <w:rsid w:val="00CA0E12"/>
    <w:rsid w:val="00CA114E"/>
    <w:rsid w:val="00CA1203"/>
    <w:rsid w:val="00CA1FAD"/>
    <w:rsid w:val="00CA2750"/>
    <w:rsid w:val="00CA279E"/>
    <w:rsid w:val="00CA28E8"/>
    <w:rsid w:val="00CA29A6"/>
    <w:rsid w:val="00CA2FEF"/>
    <w:rsid w:val="00CA3D0C"/>
    <w:rsid w:val="00CA3D69"/>
    <w:rsid w:val="00CA3FC8"/>
    <w:rsid w:val="00CA4437"/>
    <w:rsid w:val="00CA4A85"/>
    <w:rsid w:val="00CA4CFA"/>
    <w:rsid w:val="00CA531B"/>
    <w:rsid w:val="00CA5611"/>
    <w:rsid w:val="00CA5D57"/>
    <w:rsid w:val="00CA6069"/>
    <w:rsid w:val="00CA6355"/>
    <w:rsid w:val="00CA657A"/>
    <w:rsid w:val="00CA6841"/>
    <w:rsid w:val="00CA68B4"/>
    <w:rsid w:val="00CA6CDF"/>
    <w:rsid w:val="00CA7032"/>
    <w:rsid w:val="00CA7155"/>
    <w:rsid w:val="00CA7176"/>
    <w:rsid w:val="00CA757E"/>
    <w:rsid w:val="00CB0482"/>
    <w:rsid w:val="00CB0B6C"/>
    <w:rsid w:val="00CB10CF"/>
    <w:rsid w:val="00CB1480"/>
    <w:rsid w:val="00CB15F8"/>
    <w:rsid w:val="00CB1CB6"/>
    <w:rsid w:val="00CB1F49"/>
    <w:rsid w:val="00CB1FA4"/>
    <w:rsid w:val="00CB2CCC"/>
    <w:rsid w:val="00CB35D9"/>
    <w:rsid w:val="00CB4278"/>
    <w:rsid w:val="00CB43BA"/>
    <w:rsid w:val="00CB468D"/>
    <w:rsid w:val="00CB5BFB"/>
    <w:rsid w:val="00CB5E05"/>
    <w:rsid w:val="00CB5FA9"/>
    <w:rsid w:val="00CB5FFF"/>
    <w:rsid w:val="00CB60B1"/>
    <w:rsid w:val="00CB61EC"/>
    <w:rsid w:val="00CB6352"/>
    <w:rsid w:val="00CB6F2B"/>
    <w:rsid w:val="00CB71C0"/>
    <w:rsid w:val="00CB7410"/>
    <w:rsid w:val="00CB750A"/>
    <w:rsid w:val="00CB751D"/>
    <w:rsid w:val="00CC01E1"/>
    <w:rsid w:val="00CC0926"/>
    <w:rsid w:val="00CC10D9"/>
    <w:rsid w:val="00CC18AF"/>
    <w:rsid w:val="00CC219F"/>
    <w:rsid w:val="00CC232B"/>
    <w:rsid w:val="00CC26B2"/>
    <w:rsid w:val="00CC28C6"/>
    <w:rsid w:val="00CC2AF3"/>
    <w:rsid w:val="00CC2C9F"/>
    <w:rsid w:val="00CC2CAC"/>
    <w:rsid w:val="00CC2D29"/>
    <w:rsid w:val="00CC3EE9"/>
    <w:rsid w:val="00CC4C2C"/>
    <w:rsid w:val="00CC5D88"/>
    <w:rsid w:val="00CC5DC1"/>
    <w:rsid w:val="00CC5E48"/>
    <w:rsid w:val="00CC5E4A"/>
    <w:rsid w:val="00CC6008"/>
    <w:rsid w:val="00CC6099"/>
    <w:rsid w:val="00CC6760"/>
    <w:rsid w:val="00CC67CB"/>
    <w:rsid w:val="00CC687E"/>
    <w:rsid w:val="00CC6BB7"/>
    <w:rsid w:val="00CC714E"/>
    <w:rsid w:val="00CC77AE"/>
    <w:rsid w:val="00CD04CB"/>
    <w:rsid w:val="00CD04E5"/>
    <w:rsid w:val="00CD0683"/>
    <w:rsid w:val="00CD0AA2"/>
    <w:rsid w:val="00CD1493"/>
    <w:rsid w:val="00CD16E2"/>
    <w:rsid w:val="00CD1B7C"/>
    <w:rsid w:val="00CD1FF3"/>
    <w:rsid w:val="00CD22C0"/>
    <w:rsid w:val="00CD25B6"/>
    <w:rsid w:val="00CD2F38"/>
    <w:rsid w:val="00CD3797"/>
    <w:rsid w:val="00CD3A3D"/>
    <w:rsid w:val="00CD42C1"/>
    <w:rsid w:val="00CD4AAC"/>
    <w:rsid w:val="00CD4C15"/>
    <w:rsid w:val="00CD4C51"/>
    <w:rsid w:val="00CD5154"/>
    <w:rsid w:val="00CD5BA3"/>
    <w:rsid w:val="00CD6B73"/>
    <w:rsid w:val="00CD6C52"/>
    <w:rsid w:val="00CD7631"/>
    <w:rsid w:val="00CD7F81"/>
    <w:rsid w:val="00CE0092"/>
    <w:rsid w:val="00CE05DA"/>
    <w:rsid w:val="00CE06D7"/>
    <w:rsid w:val="00CE0A41"/>
    <w:rsid w:val="00CE0DBA"/>
    <w:rsid w:val="00CE1044"/>
    <w:rsid w:val="00CE145D"/>
    <w:rsid w:val="00CE16CE"/>
    <w:rsid w:val="00CE19BD"/>
    <w:rsid w:val="00CE1AE5"/>
    <w:rsid w:val="00CE21C3"/>
    <w:rsid w:val="00CE2295"/>
    <w:rsid w:val="00CE22B3"/>
    <w:rsid w:val="00CE2626"/>
    <w:rsid w:val="00CE26F0"/>
    <w:rsid w:val="00CE28FC"/>
    <w:rsid w:val="00CE2983"/>
    <w:rsid w:val="00CE349C"/>
    <w:rsid w:val="00CE3699"/>
    <w:rsid w:val="00CE37A2"/>
    <w:rsid w:val="00CE3EB3"/>
    <w:rsid w:val="00CE415F"/>
    <w:rsid w:val="00CE4633"/>
    <w:rsid w:val="00CE499A"/>
    <w:rsid w:val="00CE4DA4"/>
    <w:rsid w:val="00CE4F79"/>
    <w:rsid w:val="00CE5573"/>
    <w:rsid w:val="00CE5626"/>
    <w:rsid w:val="00CE5F3B"/>
    <w:rsid w:val="00CE5F92"/>
    <w:rsid w:val="00CE63F9"/>
    <w:rsid w:val="00CE7252"/>
    <w:rsid w:val="00CF0C37"/>
    <w:rsid w:val="00CF0E29"/>
    <w:rsid w:val="00CF0FC4"/>
    <w:rsid w:val="00CF0FEF"/>
    <w:rsid w:val="00CF13E7"/>
    <w:rsid w:val="00CF2C2F"/>
    <w:rsid w:val="00CF40FF"/>
    <w:rsid w:val="00CF45C9"/>
    <w:rsid w:val="00CF4A2A"/>
    <w:rsid w:val="00CF4C3F"/>
    <w:rsid w:val="00CF4D94"/>
    <w:rsid w:val="00CF5409"/>
    <w:rsid w:val="00CF55E0"/>
    <w:rsid w:val="00CF6FFD"/>
    <w:rsid w:val="00CF7586"/>
    <w:rsid w:val="00CF7735"/>
    <w:rsid w:val="00CF7967"/>
    <w:rsid w:val="00CF7D03"/>
    <w:rsid w:val="00D00051"/>
    <w:rsid w:val="00D003E8"/>
    <w:rsid w:val="00D00477"/>
    <w:rsid w:val="00D004ED"/>
    <w:rsid w:val="00D009A9"/>
    <w:rsid w:val="00D00A25"/>
    <w:rsid w:val="00D01511"/>
    <w:rsid w:val="00D01579"/>
    <w:rsid w:val="00D02126"/>
    <w:rsid w:val="00D0225D"/>
    <w:rsid w:val="00D0317D"/>
    <w:rsid w:val="00D0376C"/>
    <w:rsid w:val="00D037B7"/>
    <w:rsid w:val="00D038BE"/>
    <w:rsid w:val="00D04724"/>
    <w:rsid w:val="00D04A11"/>
    <w:rsid w:val="00D04E71"/>
    <w:rsid w:val="00D057D6"/>
    <w:rsid w:val="00D05D3D"/>
    <w:rsid w:val="00D05F29"/>
    <w:rsid w:val="00D06083"/>
    <w:rsid w:val="00D06741"/>
    <w:rsid w:val="00D07AEC"/>
    <w:rsid w:val="00D07D1F"/>
    <w:rsid w:val="00D1127D"/>
    <w:rsid w:val="00D11941"/>
    <w:rsid w:val="00D11F23"/>
    <w:rsid w:val="00D123A9"/>
    <w:rsid w:val="00D1265E"/>
    <w:rsid w:val="00D12B5D"/>
    <w:rsid w:val="00D132C9"/>
    <w:rsid w:val="00D133F7"/>
    <w:rsid w:val="00D13BEB"/>
    <w:rsid w:val="00D1442A"/>
    <w:rsid w:val="00D1473B"/>
    <w:rsid w:val="00D14F55"/>
    <w:rsid w:val="00D15051"/>
    <w:rsid w:val="00D15284"/>
    <w:rsid w:val="00D154CB"/>
    <w:rsid w:val="00D15604"/>
    <w:rsid w:val="00D15DED"/>
    <w:rsid w:val="00D15F78"/>
    <w:rsid w:val="00D160B7"/>
    <w:rsid w:val="00D161FE"/>
    <w:rsid w:val="00D16362"/>
    <w:rsid w:val="00D16C69"/>
    <w:rsid w:val="00D16CC3"/>
    <w:rsid w:val="00D17F77"/>
    <w:rsid w:val="00D20E23"/>
    <w:rsid w:val="00D20E88"/>
    <w:rsid w:val="00D20F04"/>
    <w:rsid w:val="00D21B60"/>
    <w:rsid w:val="00D21BF4"/>
    <w:rsid w:val="00D228AD"/>
    <w:rsid w:val="00D22CF3"/>
    <w:rsid w:val="00D22E8C"/>
    <w:rsid w:val="00D233BC"/>
    <w:rsid w:val="00D235DE"/>
    <w:rsid w:val="00D236BC"/>
    <w:rsid w:val="00D239CE"/>
    <w:rsid w:val="00D246EC"/>
    <w:rsid w:val="00D251CE"/>
    <w:rsid w:val="00D25A0F"/>
    <w:rsid w:val="00D2669F"/>
    <w:rsid w:val="00D26AEE"/>
    <w:rsid w:val="00D26D2C"/>
    <w:rsid w:val="00D278AF"/>
    <w:rsid w:val="00D27931"/>
    <w:rsid w:val="00D30059"/>
    <w:rsid w:val="00D306AE"/>
    <w:rsid w:val="00D30765"/>
    <w:rsid w:val="00D30D3E"/>
    <w:rsid w:val="00D31B03"/>
    <w:rsid w:val="00D322EE"/>
    <w:rsid w:val="00D32674"/>
    <w:rsid w:val="00D32835"/>
    <w:rsid w:val="00D32C58"/>
    <w:rsid w:val="00D32C97"/>
    <w:rsid w:val="00D330D8"/>
    <w:rsid w:val="00D33498"/>
    <w:rsid w:val="00D335C5"/>
    <w:rsid w:val="00D33A4B"/>
    <w:rsid w:val="00D33CC1"/>
    <w:rsid w:val="00D33F11"/>
    <w:rsid w:val="00D34361"/>
    <w:rsid w:val="00D3436F"/>
    <w:rsid w:val="00D34DC0"/>
    <w:rsid w:val="00D363B8"/>
    <w:rsid w:val="00D36459"/>
    <w:rsid w:val="00D36540"/>
    <w:rsid w:val="00D36ACA"/>
    <w:rsid w:val="00D36B51"/>
    <w:rsid w:val="00D375DE"/>
    <w:rsid w:val="00D379D4"/>
    <w:rsid w:val="00D403D9"/>
    <w:rsid w:val="00D4043D"/>
    <w:rsid w:val="00D4060D"/>
    <w:rsid w:val="00D4070F"/>
    <w:rsid w:val="00D407FC"/>
    <w:rsid w:val="00D4106D"/>
    <w:rsid w:val="00D41185"/>
    <w:rsid w:val="00D4154A"/>
    <w:rsid w:val="00D41AF1"/>
    <w:rsid w:val="00D41B54"/>
    <w:rsid w:val="00D41B9E"/>
    <w:rsid w:val="00D41C21"/>
    <w:rsid w:val="00D42607"/>
    <w:rsid w:val="00D42670"/>
    <w:rsid w:val="00D428AD"/>
    <w:rsid w:val="00D42929"/>
    <w:rsid w:val="00D42ADA"/>
    <w:rsid w:val="00D42FE8"/>
    <w:rsid w:val="00D43D60"/>
    <w:rsid w:val="00D43EA5"/>
    <w:rsid w:val="00D44010"/>
    <w:rsid w:val="00D44140"/>
    <w:rsid w:val="00D44F89"/>
    <w:rsid w:val="00D45594"/>
    <w:rsid w:val="00D45B95"/>
    <w:rsid w:val="00D45EEE"/>
    <w:rsid w:val="00D4618D"/>
    <w:rsid w:val="00D46A8C"/>
    <w:rsid w:val="00D46EB3"/>
    <w:rsid w:val="00D4702B"/>
    <w:rsid w:val="00D47322"/>
    <w:rsid w:val="00D47368"/>
    <w:rsid w:val="00D473BC"/>
    <w:rsid w:val="00D47679"/>
    <w:rsid w:val="00D47754"/>
    <w:rsid w:val="00D4794E"/>
    <w:rsid w:val="00D47D7E"/>
    <w:rsid w:val="00D47D9C"/>
    <w:rsid w:val="00D47EF6"/>
    <w:rsid w:val="00D47F5F"/>
    <w:rsid w:val="00D50068"/>
    <w:rsid w:val="00D504CA"/>
    <w:rsid w:val="00D505EB"/>
    <w:rsid w:val="00D508B4"/>
    <w:rsid w:val="00D50BD5"/>
    <w:rsid w:val="00D5121A"/>
    <w:rsid w:val="00D513F4"/>
    <w:rsid w:val="00D51C92"/>
    <w:rsid w:val="00D51F13"/>
    <w:rsid w:val="00D522FC"/>
    <w:rsid w:val="00D52480"/>
    <w:rsid w:val="00D52878"/>
    <w:rsid w:val="00D52A1B"/>
    <w:rsid w:val="00D52BFC"/>
    <w:rsid w:val="00D52E05"/>
    <w:rsid w:val="00D5367D"/>
    <w:rsid w:val="00D536C8"/>
    <w:rsid w:val="00D53C73"/>
    <w:rsid w:val="00D5416B"/>
    <w:rsid w:val="00D54335"/>
    <w:rsid w:val="00D55633"/>
    <w:rsid w:val="00D55BB3"/>
    <w:rsid w:val="00D55D4C"/>
    <w:rsid w:val="00D55F06"/>
    <w:rsid w:val="00D561F4"/>
    <w:rsid w:val="00D56357"/>
    <w:rsid w:val="00D577A6"/>
    <w:rsid w:val="00D60329"/>
    <w:rsid w:val="00D60479"/>
    <w:rsid w:val="00D609CB"/>
    <w:rsid w:val="00D60B07"/>
    <w:rsid w:val="00D60D81"/>
    <w:rsid w:val="00D61600"/>
    <w:rsid w:val="00D61DB9"/>
    <w:rsid w:val="00D625C5"/>
    <w:rsid w:val="00D62CD7"/>
    <w:rsid w:val="00D63954"/>
    <w:rsid w:val="00D64C24"/>
    <w:rsid w:val="00D659F8"/>
    <w:rsid w:val="00D65AE8"/>
    <w:rsid w:val="00D65AF7"/>
    <w:rsid w:val="00D65D46"/>
    <w:rsid w:val="00D6661B"/>
    <w:rsid w:val="00D6678C"/>
    <w:rsid w:val="00D66847"/>
    <w:rsid w:val="00D66F8F"/>
    <w:rsid w:val="00D6717F"/>
    <w:rsid w:val="00D673D5"/>
    <w:rsid w:val="00D67719"/>
    <w:rsid w:val="00D6778D"/>
    <w:rsid w:val="00D67B3E"/>
    <w:rsid w:val="00D67D90"/>
    <w:rsid w:val="00D67ED7"/>
    <w:rsid w:val="00D67F34"/>
    <w:rsid w:val="00D7012F"/>
    <w:rsid w:val="00D707DE"/>
    <w:rsid w:val="00D70926"/>
    <w:rsid w:val="00D7161E"/>
    <w:rsid w:val="00D71ACE"/>
    <w:rsid w:val="00D7225D"/>
    <w:rsid w:val="00D723AA"/>
    <w:rsid w:val="00D72658"/>
    <w:rsid w:val="00D73539"/>
    <w:rsid w:val="00D735B5"/>
    <w:rsid w:val="00D73773"/>
    <w:rsid w:val="00D738D6"/>
    <w:rsid w:val="00D74329"/>
    <w:rsid w:val="00D74BC2"/>
    <w:rsid w:val="00D74FB4"/>
    <w:rsid w:val="00D74FC0"/>
    <w:rsid w:val="00D7506F"/>
    <w:rsid w:val="00D75097"/>
    <w:rsid w:val="00D755C1"/>
    <w:rsid w:val="00D755EB"/>
    <w:rsid w:val="00D757AB"/>
    <w:rsid w:val="00D75BD6"/>
    <w:rsid w:val="00D765B0"/>
    <w:rsid w:val="00D765E5"/>
    <w:rsid w:val="00D76663"/>
    <w:rsid w:val="00D76768"/>
    <w:rsid w:val="00D76FBF"/>
    <w:rsid w:val="00D77191"/>
    <w:rsid w:val="00D77950"/>
    <w:rsid w:val="00D77E65"/>
    <w:rsid w:val="00D77FAA"/>
    <w:rsid w:val="00D807A8"/>
    <w:rsid w:val="00D80BA3"/>
    <w:rsid w:val="00D80E43"/>
    <w:rsid w:val="00D81079"/>
    <w:rsid w:val="00D81380"/>
    <w:rsid w:val="00D82119"/>
    <w:rsid w:val="00D83775"/>
    <w:rsid w:val="00D841D8"/>
    <w:rsid w:val="00D8439B"/>
    <w:rsid w:val="00D843A6"/>
    <w:rsid w:val="00D847E1"/>
    <w:rsid w:val="00D84B6E"/>
    <w:rsid w:val="00D84BFC"/>
    <w:rsid w:val="00D84EF1"/>
    <w:rsid w:val="00D8501B"/>
    <w:rsid w:val="00D85108"/>
    <w:rsid w:val="00D855F9"/>
    <w:rsid w:val="00D85797"/>
    <w:rsid w:val="00D86117"/>
    <w:rsid w:val="00D867AD"/>
    <w:rsid w:val="00D86E27"/>
    <w:rsid w:val="00D87514"/>
    <w:rsid w:val="00D87673"/>
    <w:rsid w:val="00D87DA8"/>
    <w:rsid w:val="00D87E00"/>
    <w:rsid w:val="00D91282"/>
    <w:rsid w:val="00D9134D"/>
    <w:rsid w:val="00D91BD9"/>
    <w:rsid w:val="00D91FB6"/>
    <w:rsid w:val="00D920C8"/>
    <w:rsid w:val="00D94060"/>
    <w:rsid w:val="00D9484B"/>
    <w:rsid w:val="00D94C8D"/>
    <w:rsid w:val="00D95F24"/>
    <w:rsid w:val="00D95F57"/>
    <w:rsid w:val="00D96AC1"/>
    <w:rsid w:val="00D96EFE"/>
    <w:rsid w:val="00D973B2"/>
    <w:rsid w:val="00D977A3"/>
    <w:rsid w:val="00D97837"/>
    <w:rsid w:val="00D97B0D"/>
    <w:rsid w:val="00D97E2B"/>
    <w:rsid w:val="00D97E37"/>
    <w:rsid w:val="00DA065C"/>
    <w:rsid w:val="00DA0CE7"/>
    <w:rsid w:val="00DA0E2A"/>
    <w:rsid w:val="00DA1153"/>
    <w:rsid w:val="00DA1778"/>
    <w:rsid w:val="00DA1E2E"/>
    <w:rsid w:val="00DA1F7C"/>
    <w:rsid w:val="00DA2520"/>
    <w:rsid w:val="00DA287F"/>
    <w:rsid w:val="00DA294E"/>
    <w:rsid w:val="00DA2D77"/>
    <w:rsid w:val="00DA3281"/>
    <w:rsid w:val="00DA3610"/>
    <w:rsid w:val="00DA42EF"/>
    <w:rsid w:val="00DA51A2"/>
    <w:rsid w:val="00DA5488"/>
    <w:rsid w:val="00DA54CB"/>
    <w:rsid w:val="00DA56BD"/>
    <w:rsid w:val="00DA5CB4"/>
    <w:rsid w:val="00DA7A03"/>
    <w:rsid w:val="00DB0377"/>
    <w:rsid w:val="00DB06D9"/>
    <w:rsid w:val="00DB0C25"/>
    <w:rsid w:val="00DB1818"/>
    <w:rsid w:val="00DB1FD9"/>
    <w:rsid w:val="00DB28D2"/>
    <w:rsid w:val="00DB307E"/>
    <w:rsid w:val="00DB38DB"/>
    <w:rsid w:val="00DB4D0F"/>
    <w:rsid w:val="00DB55AB"/>
    <w:rsid w:val="00DB67EE"/>
    <w:rsid w:val="00DB682A"/>
    <w:rsid w:val="00DB6AF6"/>
    <w:rsid w:val="00DB6B1C"/>
    <w:rsid w:val="00DB6E8A"/>
    <w:rsid w:val="00DB70A3"/>
    <w:rsid w:val="00DB7613"/>
    <w:rsid w:val="00DB7C5D"/>
    <w:rsid w:val="00DB7C8E"/>
    <w:rsid w:val="00DB7F22"/>
    <w:rsid w:val="00DC01E4"/>
    <w:rsid w:val="00DC03EE"/>
    <w:rsid w:val="00DC0B1D"/>
    <w:rsid w:val="00DC1114"/>
    <w:rsid w:val="00DC2F06"/>
    <w:rsid w:val="00DC309B"/>
    <w:rsid w:val="00DC328E"/>
    <w:rsid w:val="00DC353E"/>
    <w:rsid w:val="00DC37F3"/>
    <w:rsid w:val="00DC390F"/>
    <w:rsid w:val="00DC4C38"/>
    <w:rsid w:val="00DC4DA2"/>
    <w:rsid w:val="00DC57A8"/>
    <w:rsid w:val="00DC5A46"/>
    <w:rsid w:val="00DC5D0F"/>
    <w:rsid w:val="00DC6A77"/>
    <w:rsid w:val="00DC6ABA"/>
    <w:rsid w:val="00DC6AEB"/>
    <w:rsid w:val="00DC6FA8"/>
    <w:rsid w:val="00DC77FA"/>
    <w:rsid w:val="00DC7BC6"/>
    <w:rsid w:val="00DC7ED6"/>
    <w:rsid w:val="00DD01B8"/>
    <w:rsid w:val="00DD10B5"/>
    <w:rsid w:val="00DD160D"/>
    <w:rsid w:val="00DD2239"/>
    <w:rsid w:val="00DD22B4"/>
    <w:rsid w:val="00DD2DB4"/>
    <w:rsid w:val="00DD2DE1"/>
    <w:rsid w:val="00DD34C2"/>
    <w:rsid w:val="00DD356F"/>
    <w:rsid w:val="00DD3B94"/>
    <w:rsid w:val="00DD3E99"/>
    <w:rsid w:val="00DD4050"/>
    <w:rsid w:val="00DD422C"/>
    <w:rsid w:val="00DD4267"/>
    <w:rsid w:val="00DD4922"/>
    <w:rsid w:val="00DD4B42"/>
    <w:rsid w:val="00DD4DF7"/>
    <w:rsid w:val="00DD507E"/>
    <w:rsid w:val="00DD5101"/>
    <w:rsid w:val="00DD5188"/>
    <w:rsid w:val="00DD52E4"/>
    <w:rsid w:val="00DD556F"/>
    <w:rsid w:val="00DD5748"/>
    <w:rsid w:val="00DD57E8"/>
    <w:rsid w:val="00DD5BD8"/>
    <w:rsid w:val="00DD5BFB"/>
    <w:rsid w:val="00DD5C85"/>
    <w:rsid w:val="00DD60DB"/>
    <w:rsid w:val="00DD64F1"/>
    <w:rsid w:val="00DD696F"/>
    <w:rsid w:val="00DD777D"/>
    <w:rsid w:val="00DD79F1"/>
    <w:rsid w:val="00DD7AD6"/>
    <w:rsid w:val="00DE006B"/>
    <w:rsid w:val="00DE0CA8"/>
    <w:rsid w:val="00DE0D67"/>
    <w:rsid w:val="00DE171D"/>
    <w:rsid w:val="00DE189D"/>
    <w:rsid w:val="00DE1AAC"/>
    <w:rsid w:val="00DE1E81"/>
    <w:rsid w:val="00DE22B2"/>
    <w:rsid w:val="00DE245D"/>
    <w:rsid w:val="00DE25FF"/>
    <w:rsid w:val="00DE2AA5"/>
    <w:rsid w:val="00DE335F"/>
    <w:rsid w:val="00DE3A74"/>
    <w:rsid w:val="00DE3C22"/>
    <w:rsid w:val="00DE3C6A"/>
    <w:rsid w:val="00DE3F58"/>
    <w:rsid w:val="00DE427B"/>
    <w:rsid w:val="00DE505D"/>
    <w:rsid w:val="00DE52B3"/>
    <w:rsid w:val="00DE55BF"/>
    <w:rsid w:val="00DE565D"/>
    <w:rsid w:val="00DE58A6"/>
    <w:rsid w:val="00DE5D45"/>
    <w:rsid w:val="00DE60EA"/>
    <w:rsid w:val="00DE61F4"/>
    <w:rsid w:val="00DE64DD"/>
    <w:rsid w:val="00DE6BD4"/>
    <w:rsid w:val="00DE742F"/>
    <w:rsid w:val="00DF1208"/>
    <w:rsid w:val="00DF12DA"/>
    <w:rsid w:val="00DF1BCF"/>
    <w:rsid w:val="00DF1D80"/>
    <w:rsid w:val="00DF2433"/>
    <w:rsid w:val="00DF2662"/>
    <w:rsid w:val="00DF26CE"/>
    <w:rsid w:val="00DF291E"/>
    <w:rsid w:val="00DF2B1F"/>
    <w:rsid w:val="00DF2ECD"/>
    <w:rsid w:val="00DF30C4"/>
    <w:rsid w:val="00DF346B"/>
    <w:rsid w:val="00DF3522"/>
    <w:rsid w:val="00DF375E"/>
    <w:rsid w:val="00DF37E5"/>
    <w:rsid w:val="00DF4847"/>
    <w:rsid w:val="00DF4B7A"/>
    <w:rsid w:val="00DF510C"/>
    <w:rsid w:val="00DF53FF"/>
    <w:rsid w:val="00DF549F"/>
    <w:rsid w:val="00DF5788"/>
    <w:rsid w:val="00DF5FDC"/>
    <w:rsid w:val="00DF62CD"/>
    <w:rsid w:val="00DF658D"/>
    <w:rsid w:val="00DF7081"/>
    <w:rsid w:val="00DF7975"/>
    <w:rsid w:val="00DF7A14"/>
    <w:rsid w:val="00DF7A73"/>
    <w:rsid w:val="00E00215"/>
    <w:rsid w:val="00E00566"/>
    <w:rsid w:val="00E006DE"/>
    <w:rsid w:val="00E0074D"/>
    <w:rsid w:val="00E0076B"/>
    <w:rsid w:val="00E0128E"/>
    <w:rsid w:val="00E01353"/>
    <w:rsid w:val="00E015D5"/>
    <w:rsid w:val="00E015F5"/>
    <w:rsid w:val="00E01E27"/>
    <w:rsid w:val="00E021F9"/>
    <w:rsid w:val="00E02978"/>
    <w:rsid w:val="00E02985"/>
    <w:rsid w:val="00E02E4C"/>
    <w:rsid w:val="00E02FBC"/>
    <w:rsid w:val="00E0311B"/>
    <w:rsid w:val="00E033B5"/>
    <w:rsid w:val="00E034C3"/>
    <w:rsid w:val="00E03C77"/>
    <w:rsid w:val="00E04517"/>
    <w:rsid w:val="00E04559"/>
    <w:rsid w:val="00E059B9"/>
    <w:rsid w:val="00E06EEB"/>
    <w:rsid w:val="00E06FE7"/>
    <w:rsid w:val="00E072F9"/>
    <w:rsid w:val="00E100C3"/>
    <w:rsid w:val="00E102CA"/>
    <w:rsid w:val="00E104CE"/>
    <w:rsid w:val="00E108E1"/>
    <w:rsid w:val="00E11CE0"/>
    <w:rsid w:val="00E1218F"/>
    <w:rsid w:val="00E12746"/>
    <w:rsid w:val="00E12F49"/>
    <w:rsid w:val="00E140BA"/>
    <w:rsid w:val="00E142BB"/>
    <w:rsid w:val="00E145C3"/>
    <w:rsid w:val="00E14696"/>
    <w:rsid w:val="00E149E7"/>
    <w:rsid w:val="00E14E4B"/>
    <w:rsid w:val="00E1541F"/>
    <w:rsid w:val="00E15BFE"/>
    <w:rsid w:val="00E15CF1"/>
    <w:rsid w:val="00E15DC7"/>
    <w:rsid w:val="00E161AA"/>
    <w:rsid w:val="00E16950"/>
    <w:rsid w:val="00E16B63"/>
    <w:rsid w:val="00E171E4"/>
    <w:rsid w:val="00E20067"/>
    <w:rsid w:val="00E200E2"/>
    <w:rsid w:val="00E208EB"/>
    <w:rsid w:val="00E20D54"/>
    <w:rsid w:val="00E20EF1"/>
    <w:rsid w:val="00E2131D"/>
    <w:rsid w:val="00E216EB"/>
    <w:rsid w:val="00E21AEB"/>
    <w:rsid w:val="00E21B41"/>
    <w:rsid w:val="00E22509"/>
    <w:rsid w:val="00E228F3"/>
    <w:rsid w:val="00E22EA3"/>
    <w:rsid w:val="00E23076"/>
    <w:rsid w:val="00E235FD"/>
    <w:rsid w:val="00E23886"/>
    <w:rsid w:val="00E249F4"/>
    <w:rsid w:val="00E257D4"/>
    <w:rsid w:val="00E259E1"/>
    <w:rsid w:val="00E25D37"/>
    <w:rsid w:val="00E26367"/>
    <w:rsid w:val="00E26F06"/>
    <w:rsid w:val="00E271E2"/>
    <w:rsid w:val="00E2750C"/>
    <w:rsid w:val="00E2768A"/>
    <w:rsid w:val="00E2782C"/>
    <w:rsid w:val="00E27ACD"/>
    <w:rsid w:val="00E30689"/>
    <w:rsid w:val="00E30690"/>
    <w:rsid w:val="00E3072A"/>
    <w:rsid w:val="00E30AD1"/>
    <w:rsid w:val="00E30C8E"/>
    <w:rsid w:val="00E31F83"/>
    <w:rsid w:val="00E3243A"/>
    <w:rsid w:val="00E328D3"/>
    <w:rsid w:val="00E32A1F"/>
    <w:rsid w:val="00E32B67"/>
    <w:rsid w:val="00E32C11"/>
    <w:rsid w:val="00E33002"/>
    <w:rsid w:val="00E334EC"/>
    <w:rsid w:val="00E33830"/>
    <w:rsid w:val="00E33B8E"/>
    <w:rsid w:val="00E33DD1"/>
    <w:rsid w:val="00E33FD1"/>
    <w:rsid w:val="00E341F0"/>
    <w:rsid w:val="00E3463D"/>
    <w:rsid w:val="00E347F6"/>
    <w:rsid w:val="00E350FA"/>
    <w:rsid w:val="00E35458"/>
    <w:rsid w:val="00E35873"/>
    <w:rsid w:val="00E3598F"/>
    <w:rsid w:val="00E35E9B"/>
    <w:rsid w:val="00E36011"/>
    <w:rsid w:val="00E3709B"/>
    <w:rsid w:val="00E372CF"/>
    <w:rsid w:val="00E3773C"/>
    <w:rsid w:val="00E4042D"/>
    <w:rsid w:val="00E4089B"/>
    <w:rsid w:val="00E415EA"/>
    <w:rsid w:val="00E417ED"/>
    <w:rsid w:val="00E41E98"/>
    <w:rsid w:val="00E426D6"/>
    <w:rsid w:val="00E432C3"/>
    <w:rsid w:val="00E433E7"/>
    <w:rsid w:val="00E43470"/>
    <w:rsid w:val="00E4369D"/>
    <w:rsid w:val="00E436AB"/>
    <w:rsid w:val="00E43A58"/>
    <w:rsid w:val="00E43A97"/>
    <w:rsid w:val="00E43AD0"/>
    <w:rsid w:val="00E43EBF"/>
    <w:rsid w:val="00E44B53"/>
    <w:rsid w:val="00E45232"/>
    <w:rsid w:val="00E457FC"/>
    <w:rsid w:val="00E4597E"/>
    <w:rsid w:val="00E46004"/>
    <w:rsid w:val="00E47053"/>
    <w:rsid w:val="00E47E84"/>
    <w:rsid w:val="00E47F73"/>
    <w:rsid w:val="00E506F4"/>
    <w:rsid w:val="00E512CD"/>
    <w:rsid w:val="00E52E22"/>
    <w:rsid w:val="00E532C1"/>
    <w:rsid w:val="00E5347F"/>
    <w:rsid w:val="00E54201"/>
    <w:rsid w:val="00E542C7"/>
    <w:rsid w:val="00E5472E"/>
    <w:rsid w:val="00E54E42"/>
    <w:rsid w:val="00E55127"/>
    <w:rsid w:val="00E55239"/>
    <w:rsid w:val="00E5565D"/>
    <w:rsid w:val="00E55C99"/>
    <w:rsid w:val="00E55F88"/>
    <w:rsid w:val="00E56109"/>
    <w:rsid w:val="00E56244"/>
    <w:rsid w:val="00E5639F"/>
    <w:rsid w:val="00E5682C"/>
    <w:rsid w:val="00E57391"/>
    <w:rsid w:val="00E57469"/>
    <w:rsid w:val="00E574F7"/>
    <w:rsid w:val="00E57BF4"/>
    <w:rsid w:val="00E57E46"/>
    <w:rsid w:val="00E60422"/>
    <w:rsid w:val="00E60986"/>
    <w:rsid w:val="00E60E52"/>
    <w:rsid w:val="00E616AF"/>
    <w:rsid w:val="00E61816"/>
    <w:rsid w:val="00E61DBD"/>
    <w:rsid w:val="00E62339"/>
    <w:rsid w:val="00E62F40"/>
    <w:rsid w:val="00E63445"/>
    <w:rsid w:val="00E64A9A"/>
    <w:rsid w:val="00E651D1"/>
    <w:rsid w:val="00E65B0B"/>
    <w:rsid w:val="00E65C3D"/>
    <w:rsid w:val="00E65E08"/>
    <w:rsid w:val="00E66246"/>
    <w:rsid w:val="00E66858"/>
    <w:rsid w:val="00E671DA"/>
    <w:rsid w:val="00E674D8"/>
    <w:rsid w:val="00E678F1"/>
    <w:rsid w:val="00E67EE1"/>
    <w:rsid w:val="00E70274"/>
    <w:rsid w:val="00E703BF"/>
    <w:rsid w:val="00E70AC6"/>
    <w:rsid w:val="00E70FF7"/>
    <w:rsid w:val="00E7133E"/>
    <w:rsid w:val="00E71B43"/>
    <w:rsid w:val="00E72088"/>
    <w:rsid w:val="00E72134"/>
    <w:rsid w:val="00E7214C"/>
    <w:rsid w:val="00E7275B"/>
    <w:rsid w:val="00E72BB5"/>
    <w:rsid w:val="00E72CC7"/>
    <w:rsid w:val="00E72CD1"/>
    <w:rsid w:val="00E73509"/>
    <w:rsid w:val="00E73695"/>
    <w:rsid w:val="00E736A9"/>
    <w:rsid w:val="00E73954"/>
    <w:rsid w:val="00E73A8F"/>
    <w:rsid w:val="00E73B1D"/>
    <w:rsid w:val="00E73E9C"/>
    <w:rsid w:val="00E740DC"/>
    <w:rsid w:val="00E744C0"/>
    <w:rsid w:val="00E74EFC"/>
    <w:rsid w:val="00E7578E"/>
    <w:rsid w:val="00E75E12"/>
    <w:rsid w:val="00E7611D"/>
    <w:rsid w:val="00E76691"/>
    <w:rsid w:val="00E76F05"/>
    <w:rsid w:val="00E76F8C"/>
    <w:rsid w:val="00E77319"/>
    <w:rsid w:val="00E77343"/>
    <w:rsid w:val="00E77438"/>
    <w:rsid w:val="00E775CB"/>
    <w:rsid w:val="00E77645"/>
    <w:rsid w:val="00E80611"/>
    <w:rsid w:val="00E8141F"/>
    <w:rsid w:val="00E81493"/>
    <w:rsid w:val="00E81EFE"/>
    <w:rsid w:val="00E81FA4"/>
    <w:rsid w:val="00E82479"/>
    <w:rsid w:val="00E82A9B"/>
    <w:rsid w:val="00E8325F"/>
    <w:rsid w:val="00E83465"/>
    <w:rsid w:val="00E83482"/>
    <w:rsid w:val="00E834FA"/>
    <w:rsid w:val="00E8364E"/>
    <w:rsid w:val="00E84154"/>
    <w:rsid w:val="00E845D1"/>
    <w:rsid w:val="00E848F3"/>
    <w:rsid w:val="00E85A79"/>
    <w:rsid w:val="00E85F81"/>
    <w:rsid w:val="00E87066"/>
    <w:rsid w:val="00E875A6"/>
    <w:rsid w:val="00E9064F"/>
    <w:rsid w:val="00E90F1F"/>
    <w:rsid w:val="00E90F44"/>
    <w:rsid w:val="00E90F81"/>
    <w:rsid w:val="00E910E1"/>
    <w:rsid w:val="00E91481"/>
    <w:rsid w:val="00E915F9"/>
    <w:rsid w:val="00E91984"/>
    <w:rsid w:val="00E91E2D"/>
    <w:rsid w:val="00E91E61"/>
    <w:rsid w:val="00E9200F"/>
    <w:rsid w:val="00E92E33"/>
    <w:rsid w:val="00E9368F"/>
    <w:rsid w:val="00E937E3"/>
    <w:rsid w:val="00E93E80"/>
    <w:rsid w:val="00E94D1B"/>
    <w:rsid w:val="00E94E3F"/>
    <w:rsid w:val="00E94F66"/>
    <w:rsid w:val="00E953AB"/>
    <w:rsid w:val="00E954C6"/>
    <w:rsid w:val="00E95551"/>
    <w:rsid w:val="00E957EA"/>
    <w:rsid w:val="00E95D2E"/>
    <w:rsid w:val="00E96700"/>
    <w:rsid w:val="00E967F5"/>
    <w:rsid w:val="00E96D49"/>
    <w:rsid w:val="00E96FE7"/>
    <w:rsid w:val="00E97294"/>
    <w:rsid w:val="00E97300"/>
    <w:rsid w:val="00E977AA"/>
    <w:rsid w:val="00EA033B"/>
    <w:rsid w:val="00EA035A"/>
    <w:rsid w:val="00EA0953"/>
    <w:rsid w:val="00EA0AAD"/>
    <w:rsid w:val="00EA0DEF"/>
    <w:rsid w:val="00EA0F17"/>
    <w:rsid w:val="00EA1122"/>
    <w:rsid w:val="00EA1A17"/>
    <w:rsid w:val="00EA285D"/>
    <w:rsid w:val="00EA2CF8"/>
    <w:rsid w:val="00EA2D62"/>
    <w:rsid w:val="00EA34E8"/>
    <w:rsid w:val="00EA3C80"/>
    <w:rsid w:val="00EA41A9"/>
    <w:rsid w:val="00EA4395"/>
    <w:rsid w:val="00EA534B"/>
    <w:rsid w:val="00EA5518"/>
    <w:rsid w:val="00EA5731"/>
    <w:rsid w:val="00EA5938"/>
    <w:rsid w:val="00EA5DC1"/>
    <w:rsid w:val="00EA5FFB"/>
    <w:rsid w:val="00EA6287"/>
    <w:rsid w:val="00EA72A4"/>
    <w:rsid w:val="00EA7526"/>
    <w:rsid w:val="00EB0139"/>
    <w:rsid w:val="00EB177A"/>
    <w:rsid w:val="00EB1DBF"/>
    <w:rsid w:val="00EB2486"/>
    <w:rsid w:val="00EB2910"/>
    <w:rsid w:val="00EB2DC3"/>
    <w:rsid w:val="00EB35E8"/>
    <w:rsid w:val="00EB3EC9"/>
    <w:rsid w:val="00EB4037"/>
    <w:rsid w:val="00EB467E"/>
    <w:rsid w:val="00EB472A"/>
    <w:rsid w:val="00EB47E5"/>
    <w:rsid w:val="00EB52ED"/>
    <w:rsid w:val="00EB5576"/>
    <w:rsid w:val="00EB6373"/>
    <w:rsid w:val="00EB6951"/>
    <w:rsid w:val="00EB6EEC"/>
    <w:rsid w:val="00EB6F91"/>
    <w:rsid w:val="00EB70C5"/>
    <w:rsid w:val="00EB7104"/>
    <w:rsid w:val="00EB72C9"/>
    <w:rsid w:val="00EB775E"/>
    <w:rsid w:val="00EB7C83"/>
    <w:rsid w:val="00EB7E79"/>
    <w:rsid w:val="00EC02D6"/>
    <w:rsid w:val="00EC033E"/>
    <w:rsid w:val="00EC04D4"/>
    <w:rsid w:val="00EC04E4"/>
    <w:rsid w:val="00EC0649"/>
    <w:rsid w:val="00EC08C5"/>
    <w:rsid w:val="00EC13F7"/>
    <w:rsid w:val="00EC29D4"/>
    <w:rsid w:val="00EC2BC0"/>
    <w:rsid w:val="00EC345B"/>
    <w:rsid w:val="00EC35F2"/>
    <w:rsid w:val="00EC433A"/>
    <w:rsid w:val="00EC4A25"/>
    <w:rsid w:val="00EC4CC1"/>
    <w:rsid w:val="00EC588F"/>
    <w:rsid w:val="00EC5AEF"/>
    <w:rsid w:val="00EC5BF7"/>
    <w:rsid w:val="00EC5EFC"/>
    <w:rsid w:val="00EC62B3"/>
    <w:rsid w:val="00EC66D4"/>
    <w:rsid w:val="00EC68B7"/>
    <w:rsid w:val="00EC690D"/>
    <w:rsid w:val="00EC6C91"/>
    <w:rsid w:val="00EC6EC6"/>
    <w:rsid w:val="00EC748F"/>
    <w:rsid w:val="00ED0A6D"/>
    <w:rsid w:val="00ED0CEC"/>
    <w:rsid w:val="00ED0FD6"/>
    <w:rsid w:val="00ED110F"/>
    <w:rsid w:val="00ED163F"/>
    <w:rsid w:val="00ED1655"/>
    <w:rsid w:val="00ED1713"/>
    <w:rsid w:val="00ED1753"/>
    <w:rsid w:val="00ED1A5F"/>
    <w:rsid w:val="00ED1D20"/>
    <w:rsid w:val="00ED2A65"/>
    <w:rsid w:val="00ED308F"/>
    <w:rsid w:val="00ED3118"/>
    <w:rsid w:val="00ED334D"/>
    <w:rsid w:val="00ED3527"/>
    <w:rsid w:val="00ED41D4"/>
    <w:rsid w:val="00ED41D7"/>
    <w:rsid w:val="00ED43BA"/>
    <w:rsid w:val="00ED5268"/>
    <w:rsid w:val="00ED6037"/>
    <w:rsid w:val="00ED60FB"/>
    <w:rsid w:val="00ED62DA"/>
    <w:rsid w:val="00ED640C"/>
    <w:rsid w:val="00ED7106"/>
    <w:rsid w:val="00ED73E0"/>
    <w:rsid w:val="00ED7672"/>
    <w:rsid w:val="00ED7CF8"/>
    <w:rsid w:val="00ED7DBB"/>
    <w:rsid w:val="00EE0702"/>
    <w:rsid w:val="00EE0E16"/>
    <w:rsid w:val="00EE0E2B"/>
    <w:rsid w:val="00EE0F55"/>
    <w:rsid w:val="00EE1009"/>
    <w:rsid w:val="00EE21CD"/>
    <w:rsid w:val="00EE2880"/>
    <w:rsid w:val="00EE358F"/>
    <w:rsid w:val="00EE3867"/>
    <w:rsid w:val="00EE3A76"/>
    <w:rsid w:val="00EE4B3B"/>
    <w:rsid w:val="00EE5099"/>
    <w:rsid w:val="00EE565E"/>
    <w:rsid w:val="00EE6058"/>
    <w:rsid w:val="00EE612F"/>
    <w:rsid w:val="00EE67F4"/>
    <w:rsid w:val="00EE6D19"/>
    <w:rsid w:val="00EE774E"/>
    <w:rsid w:val="00EE7C8B"/>
    <w:rsid w:val="00EE7DC3"/>
    <w:rsid w:val="00EE7E93"/>
    <w:rsid w:val="00EF05B2"/>
    <w:rsid w:val="00EF0808"/>
    <w:rsid w:val="00EF09B0"/>
    <w:rsid w:val="00EF1384"/>
    <w:rsid w:val="00EF14C3"/>
    <w:rsid w:val="00EF1E66"/>
    <w:rsid w:val="00EF1EDE"/>
    <w:rsid w:val="00EF35F1"/>
    <w:rsid w:val="00EF3894"/>
    <w:rsid w:val="00EF390B"/>
    <w:rsid w:val="00EF4142"/>
    <w:rsid w:val="00EF431D"/>
    <w:rsid w:val="00EF47A0"/>
    <w:rsid w:val="00EF4CDB"/>
    <w:rsid w:val="00EF5881"/>
    <w:rsid w:val="00EF6034"/>
    <w:rsid w:val="00EF6479"/>
    <w:rsid w:val="00EF6B84"/>
    <w:rsid w:val="00EF6C38"/>
    <w:rsid w:val="00EF746F"/>
    <w:rsid w:val="00EF7C60"/>
    <w:rsid w:val="00EF7F97"/>
    <w:rsid w:val="00F002A9"/>
    <w:rsid w:val="00F0096F"/>
    <w:rsid w:val="00F00B67"/>
    <w:rsid w:val="00F0107E"/>
    <w:rsid w:val="00F01363"/>
    <w:rsid w:val="00F01833"/>
    <w:rsid w:val="00F025A2"/>
    <w:rsid w:val="00F025D1"/>
    <w:rsid w:val="00F026C7"/>
    <w:rsid w:val="00F027B5"/>
    <w:rsid w:val="00F02A22"/>
    <w:rsid w:val="00F03775"/>
    <w:rsid w:val="00F041E3"/>
    <w:rsid w:val="00F0458A"/>
    <w:rsid w:val="00F04609"/>
    <w:rsid w:val="00F04679"/>
    <w:rsid w:val="00F04712"/>
    <w:rsid w:val="00F04912"/>
    <w:rsid w:val="00F0495E"/>
    <w:rsid w:val="00F04FBF"/>
    <w:rsid w:val="00F055F9"/>
    <w:rsid w:val="00F05C8F"/>
    <w:rsid w:val="00F060A0"/>
    <w:rsid w:val="00F0632E"/>
    <w:rsid w:val="00F06827"/>
    <w:rsid w:val="00F07778"/>
    <w:rsid w:val="00F07C08"/>
    <w:rsid w:val="00F07E21"/>
    <w:rsid w:val="00F07E6F"/>
    <w:rsid w:val="00F102AD"/>
    <w:rsid w:val="00F10768"/>
    <w:rsid w:val="00F10E36"/>
    <w:rsid w:val="00F11198"/>
    <w:rsid w:val="00F115C4"/>
    <w:rsid w:val="00F11725"/>
    <w:rsid w:val="00F12224"/>
    <w:rsid w:val="00F12605"/>
    <w:rsid w:val="00F1263F"/>
    <w:rsid w:val="00F12937"/>
    <w:rsid w:val="00F12F2A"/>
    <w:rsid w:val="00F134D7"/>
    <w:rsid w:val="00F1366F"/>
    <w:rsid w:val="00F13A37"/>
    <w:rsid w:val="00F13F0C"/>
    <w:rsid w:val="00F14011"/>
    <w:rsid w:val="00F1402C"/>
    <w:rsid w:val="00F144BA"/>
    <w:rsid w:val="00F14719"/>
    <w:rsid w:val="00F14743"/>
    <w:rsid w:val="00F14A8B"/>
    <w:rsid w:val="00F14CB5"/>
    <w:rsid w:val="00F15544"/>
    <w:rsid w:val="00F15599"/>
    <w:rsid w:val="00F15979"/>
    <w:rsid w:val="00F15A1E"/>
    <w:rsid w:val="00F15AA3"/>
    <w:rsid w:val="00F15B39"/>
    <w:rsid w:val="00F15C61"/>
    <w:rsid w:val="00F15C80"/>
    <w:rsid w:val="00F16373"/>
    <w:rsid w:val="00F168A3"/>
    <w:rsid w:val="00F16E7C"/>
    <w:rsid w:val="00F1712C"/>
    <w:rsid w:val="00F17A2C"/>
    <w:rsid w:val="00F17F03"/>
    <w:rsid w:val="00F17F61"/>
    <w:rsid w:val="00F20B7A"/>
    <w:rsid w:val="00F20E24"/>
    <w:rsid w:val="00F20E59"/>
    <w:rsid w:val="00F20E5A"/>
    <w:rsid w:val="00F21083"/>
    <w:rsid w:val="00F211D8"/>
    <w:rsid w:val="00F213C1"/>
    <w:rsid w:val="00F214A2"/>
    <w:rsid w:val="00F21925"/>
    <w:rsid w:val="00F21A7B"/>
    <w:rsid w:val="00F21DEF"/>
    <w:rsid w:val="00F21EC5"/>
    <w:rsid w:val="00F2262D"/>
    <w:rsid w:val="00F22770"/>
    <w:rsid w:val="00F22DBE"/>
    <w:rsid w:val="00F22EC7"/>
    <w:rsid w:val="00F22EE0"/>
    <w:rsid w:val="00F235DA"/>
    <w:rsid w:val="00F23A20"/>
    <w:rsid w:val="00F23D23"/>
    <w:rsid w:val="00F241BD"/>
    <w:rsid w:val="00F24200"/>
    <w:rsid w:val="00F25762"/>
    <w:rsid w:val="00F25945"/>
    <w:rsid w:val="00F259AD"/>
    <w:rsid w:val="00F25F73"/>
    <w:rsid w:val="00F26D02"/>
    <w:rsid w:val="00F2773A"/>
    <w:rsid w:val="00F27A07"/>
    <w:rsid w:val="00F27EE2"/>
    <w:rsid w:val="00F30274"/>
    <w:rsid w:val="00F30499"/>
    <w:rsid w:val="00F30BE6"/>
    <w:rsid w:val="00F30F8E"/>
    <w:rsid w:val="00F312BB"/>
    <w:rsid w:val="00F31749"/>
    <w:rsid w:val="00F319E2"/>
    <w:rsid w:val="00F32456"/>
    <w:rsid w:val="00F324AF"/>
    <w:rsid w:val="00F32957"/>
    <w:rsid w:val="00F33A98"/>
    <w:rsid w:val="00F33ABE"/>
    <w:rsid w:val="00F33D0C"/>
    <w:rsid w:val="00F33F10"/>
    <w:rsid w:val="00F34455"/>
    <w:rsid w:val="00F34599"/>
    <w:rsid w:val="00F34794"/>
    <w:rsid w:val="00F34874"/>
    <w:rsid w:val="00F34B79"/>
    <w:rsid w:val="00F34BB8"/>
    <w:rsid w:val="00F34F40"/>
    <w:rsid w:val="00F35199"/>
    <w:rsid w:val="00F354E2"/>
    <w:rsid w:val="00F35C51"/>
    <w:rsid w:val="00F36A8C"/>
    <w:rsid w:val="00F373FA"/>
    <w:rsid w:val="00F37BDF"/>
    <w:rsid w:val="00F37C01"/>
    <w:rsid w:val="00F37D62"/>
    <w:rsid w:val="00F37E87"/>
    <w:rsid w:val="00F40749"/>
    <w:rsid w:val="00F40E2A"/>
    <w:rsid w:val="00F41154"/>
    <w:rsid w:val="00F415C4"/>
    <w:rsid w:val="00F41AAF"/>
    <w:rsid w:val="00F42B2D"/>
    <w:rsid w:val="00F43229"/>
    <w:rsid w:val="00F43F3F"/>
    <w:rsid w:val="00F44424"/>
    <w:rsid w:val="00F44A06"/>
    <w:rsid w:val="00F44FCA"/>
    <w:rsid w:val="00F4518F"/>
    <w:rsid w:val="00F452FE"/>
    <w:rsid w:val="00F4558B"/>
    <w:rsid w:val="00F45A35"/>
    <w:rsid w:val="00F45EB9"/>
    <w:rsid w:val="00F46B31"/>
    <w:rsid w:val="00F46C45"/>
    <w:rsid w:val="00F46E07"/>
    <w:rsid w:val="00F475F6"/>
    <w:rsid w:val="00F479AE"/>
    <w:rsid w:val="00F5022A"/>
    <w:rsid w:val="00F50615"/>
    <w:rsid w:val="00F5076F"/>
    <w:rsid w:val="00F51089"/>
    <w:rsid w:val="00F513DF"/>
    <w:rsid w:val="00F517C1"/>
    <w:rsid w:val="00F517D4"/>
    <w:rsid w:val="00F51A4E"/>
    <w:rsid w:val="00F5287F"/>
    <w:rsid w:val="00F52A51"/>
    <w:rsid w:val="00F52DD0"/>
    <w:rsid w:val="00F5306F"/>
    <w:rsid w:val="00F53515"/>
    <w:rsid w:val="00F539E1"/>
    <w:rsid w:val="00F53A59"/>
    <w:rsid w:val="00F53AE0"/>
    <w:rsid w:val="00F53CA3"/>
    <w:rsid w:val="00F53E1E"/>
    <w:rsid w:val="00F5457C"/>
    <w:rsid w:val="00F54E1D"/>
    <w:rsid w:val="00F55273"/>
    <w:rsid w:val="00F55A99"/>
    <w:rsid w:val="00F56060"/>
    <w:rsid w:val="00F5655D"/>
    <w:rsid w:val="00F569EF"/>
    <w:rsid w:val="00F57286"/>
    <w:rsid w:val="00F5737B"/>
    <w:rsid w:val="00F5789E"/>
    <w:rsid w:val="00F57B60"/>
    <w:rsid w:val="00F60D68"/>
    <w:rsid w:val="00F60F82"/>
    <w:rsid w:val="00F6158E"/>
    <w:rsid w:val="00F61C53"/>
    <w:rsid w:val="00F62473"/>
    <w:rsid w:val="00F62581"/>
    <w:rsid w:val="00F62945"/>
    <w:rsid w:val="00F629C8"/>
    <w:rsid w:val="00F62C4A"/>
    <w:rsid w:val="00F63763"/>
    <w:rsid w:val="00F63EEA"/>
    <w:rsid w:val="00F64E2B"/>
    <w:rsid w:val="00F65215"/>
    <w:rsid w:val="00F653B8"/>
    <w:rsid w:val="00F65BFC"/>
    <w:rsid w:val="00F65C42"/>
    <w:rsid w:val="00F65D2D"/>
    <w:rsid w:val="00F66A15"/>
    <w:rsid w:val="00F66D63"/>
    <w:rsid w:val="00F678AD"/>
    <w:rsid w:val="00F67B60"/>
    <w:rsid w:val="00F707EF"/>
    <w:rsid w:val="00F70C6C"/>
    <w:rsid w:val="00F70D28"/>
    <w:rsid w:val="00F70EBB"/>
    <w:rsid w:val="00F7103A"/>
    <w:rsid w:val="00F71545"/>
    <w:rsid w:val="00F7160E"/>
    <w:rsid w:val="00F71737"/>
    <w:rsid w:val="00F72CB2"/>
    <w:rsid w:val="00F72F55"/>
    <w:rsid w:val="00F72FDE"/>
    <w:rsid w:val="00F731CB"/>
    <w:rsid w:val="00F73435"/>
    <w:rsid w:val="00F7398E"/>
    <w:rsid w:val="00F741D2"/>
    <w:rsid w:val="00F742BF"/>
    <w:rsid w:val="00F7451D"/>
    <w:rsid w:val="00F74BAA"/>
    <w:rsid w:val="00F74E94"/>
    <w:rsid w:val="00F757AC"/>
    <w:rsid w:val="00F75A0A"/>
    <w:rsid w:val="00F75A91"/>
    <w:rsid w:val="00F75E29"/>
    <w:rsid w:val="00F75F68"/>
    <w:rsid w:val="00F765F2"/>
    <w:rsid w:val="00F7679D"/>
    <w:rsid w:val="00F76F74"/>
    <w:rsid w:val="00F770F2"/>
    <w:rsid w:val="00F77926"/>
    <w:rsid w:val="00F80A60"/>
    <w:rsid w:val="00F819D9"/>
    <w:rsid w:val="00F825AB"/>
    <w:rsid w:val="00F83173"/>
    <w:rsid w:val="00F83743"/>
    <w:rsid w:val="00F83A23"/>
    <w:rsid w:val="00F83D5D"/>
    <w:rsid w:val="00F83EE7"/>
    <w:rsid w:val="00F84042"/>
    <w:rsid w:val="00F849AB"/>
    <w:rsid w:val="00F84F9A"/>
    <w:rsid w:val="00F8555B"/>
    <w:rsid w:val="00F85970"/>
    <w:rsid w:val="00F86F65"/>
    <w:rsid w:val="00F8717F"/>
    <w:rsid w:val="00F872F7"/>
    <w:rsid w:val="00F87339"/>
    <w:rsid w:val="00F87498"/>
    <w:rsid w:val="00F87733"/>
    <w:rsid w:val="00F87D25"/>
    <w:rsid w:val="00F9004B"/>
    <w:rsid w:val="00F90419"/>
    <w:rsid w:val="00F90989"/>
    <w:rsid w:val="00F90A7B"/>
    <w:rsid w:val="00F910F0"/>
    <w:rsid w:val="00F9115A"/>
    <w:rsid w:val="00F9209E"/>
    <w:rsid w:val="00F92FE8"/>
    <w:rsid w:val="00F93971"/>
    <w:rsid w:val="00F9442C"/>
    <w:rsid w:val="00F94D3D"/>
    <w:rsid w:val="00F953DF"/>
    <w:rsid w:val="00F95BA6"/>
    <w:rsid w:val="00F965D7"/>
    <w:rsid w:val="00F9687E"/>
    <w:rsid w:val="00F9689B"/>
    <w:rsid w:val="00F96B12"/>
    <w:rsid w:val="00F96DAF"/>
    <w:rsid w:val="00F974C6"/>
    <w:rsid w:val="00F97BC1"/>
    <w:rsid w:val="00FA0795"/>
    <w:rsid w:val="00FA086A"/>
    <w:rsid w:val="00FA0BEC"/>
    <w:rsid w:val="00FA0CBB"/>
    <w:rsid w:val="00FA1266"/>
    <w:rsid w:val="00FA1C4F"/>
    <w:rsid w:val="00FA2747"/>
    <w:rsid w:val="00FA2764"/>
    <w:rsid w:val="00FA2FC3"/>
    <w:rsid w:val="00FA3A3E"/>
    <w:rsid w:val="00FA4577"/>
    <w:rsid w:val="00FA460A"/>
    <w:rsid w:val="00FA6036"/>
    <w:rsid w:val="00FA63B7"/>
    <w:rsid w:val="00FA71CF"/>
    <w:rsid w:val="00FA7A15"/>
    <w:rsid w:val="00FA7A69"/>
    <w:rsid w:val="00FA7B22"/>
    <w:rsid w:val="00FA7C8B"/>
    <w:rsid w:val="00FA7D6A"/>
    <w:rsid w:val="00FB031A"/>
    <w:rsid w:val="00FB03D9"/>
    <w:rsid w:val="00FB0693"/>
    <w:rsid w:val="00FB0802"/>
    <w:rsid w:val="00FB0CDE"/>
    <w:rsid w:val="00FB102B"/>
    <w:rsid w:val="00FB12B1"/>
    <w:rsid w:val="00FB158E"/>
    <w:rsid w:val="00FB172B"/>
    <w:rsid w:val="00FB182D"/>
    <w:rsid w:val="00FB1B70"/>
    <w:rsid w:val="00FB22F9"/>
    <w:rsid w:val="00FB28DE"/>
    <w:rsid w:val="00FB33BA"/>
    <w:rsid w:val="00FB376C"/>
    <w:rsid w:val="00FB3893"/>
    <w:rsid w:val="00FB56B5"/>
    <w:rsid w:val="00FB71D4"/>
    <w:rsid w:val="00FB72DA"/>
    <w:rsid w:val="00FB7604"/>
    <w:rsid w:val="00FB7AE6"/>
    <w:rsid w:val="00FB7D96"/>
    <w:rsid w:val="00FC09CF"/>
    <w:rsid w:val="00FC1192"/>
    <w:rsid w:val="00FC1559"/>
    <w:rsid w:val="00FC1867"/>
    <w:rsid w:val="00FC1897"/>
    <w:rsid w:val="00FC1E1A"/>
    <w:rsid w:val="00FC23D4"/>
    <w:rsid w:val="00FC251F"/>
    <w:rsid w:val="00FC2E35"/>
    <w:rsid w:val="00FC2F40"/>
    <w:rsid w:val="00FC3326"/>
    <w:rsid w:val="00FC348B"/>
    <w:rsid w:val="00FC53F7"/>
    <w:rsid w:val="00FC5FEE"/>
    <w:rsid w:val="00FC651C"/>
    <w:rsid w:val="00FC65DE"/>
    <w:rsid w:val="00FC701E"/>
    <w:rsid w:val="00FC73F9"/>
    <w:rsid w:val="00FC7982"/>
    <w:rsid w:val="00FC7C77"/>
    <w:rsid w:val="00FD07D8"/>
    <w:rsid w:val="00FD118C"/>
    <w:rsid w:val="00FD208C"/>
    <w:rsid w:val="00FD2221"/>
    <w:rsid w:val="00FD24B5"/>
    <w:rsid w:val="00FD31B1"/>
    <w:rsid w:val="00FD34A3"/>
    <w:rsid w:val="00FD39F6"/>
    <w:rsid w:val="00FD3A1F"/>
    <w:rsid w:val="00FD3B84"/>
    <w:rsid w:val="00FD3F91"/>
    <w:rsid w:val="00FD5093"/>
    <w:rsid w:val="00FD552F"/>
    <w:rsid w:val="00FD56CE"/>
    <w:rsid w:val="00FD5A6F"/>
    <w:rsid w:val="00FD68B5"/>
    <w:rsid w:val="00FD6A9C"/>
    <w:rsid w:val="00FD70B4"/>
    <w:rsid w:val="00FD769A"/>
    <w:rsid w:val="00FD76AE"/>
    <w:rsid w:val="00FD7BAF"/>
    <w:rsid w:val="00FE01CD"/>
    <w:rsid w:val="00FE04B7"/>
    <w:rsid w:val="00FE07DA"/>
    <w:rsid w:val="00FE0A45"/>
    <w:rsid w:val="00FE0B6F"/>
    <w:rsid w:val="00FE0D65"/>
    <w:rsid w:val="00FE1894"/>
    <w:rsid w:val="00FE1C2E"/>
    <w:rsid w:val="00FE1D79"/>
    <w:rsid w:val="00FE1F9A"/>
    <w:rsid w:val="00FE24AE"/>
    <w:rsid w:val="00FE24DB"/>
    <w:rsid w:val="00FE2D12"/>
    <w:rsid w:val="00FE454B"/>
    <w:rsid w:val="00FE530B"/>
    <w:rsid w:val="00FE5420"/>
    <w:rsid w:val="00FE5FAD"/>
    <w:rsid w:val="00FE61EA"/>
    <w:rsid w:val="00FE6616"/>
    <w:rsid w:val="00FE6992"/>
    <w:rsid w:val="00FE6B27"/>
    <w:rsid w:val="00FE7426"/>
    <w:rsid w:val="00FE7941"/>
    <w:rsid w:val="00FE7FF9"/>
    <w:rsid w:val="00FF04C2"/>
    <w:rsid w:val="00FF0521"/>
    <w:rsid w:val="00FF098E"/>
    <w:rsid w:val="00FF0FCF"/>
    <w:rsid w:val="00FF1CFC"/>
    <w:rsid w:val="00FF2199"/>
    <w:rsid w:val="00FF22DD"/>
    <w:rsid w:val="00FF2D91"/>
    <w:rsid w:val="00FF325C"/>
    <w:rsid w:val="00FF370F"/>
    <w:rsid w:val="00FF3C1D"/>
    <w:rsid w:val="00FF3DD4"/>
    <w:rsid w:val="00FF51BD"/>
    <w:rsid w:val="00FF5331"/>
    <w:rsid w:val="00FF57E3"/>
    <w:rsid w:val="00FF5E55"/>
    <w:rsid w:val="00FF60C8"/>
    <w:rsid w:val="00FF625B"/>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C4CC574"/>
  <w15:chartTrackingRefBased/>
  <w15:docId w15:val="{054046B6-24B8-4B62-9BD8-7410B0CD42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pPr>
      <w:ind w:left="1418" w:hanging="1418"/>
      <w:outlineLvl w:val="3"/>
    </w:pPr>
    <w:rPr>
      <w:sz w:val="24"/>
    </w:rPr>
  </w:style>
  <w:style w:type="paragraph" w:styleId="5">
    <w:name w:val="heading 5"/>
    <w:aliases w:val="h5,Heading5,H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aliases w:val="Table Heading"/>
    <w:basedOn w:val="1"/>
    <w:next w:val="a0"/>
    <w:link w:val="80"/>
    <w:qFormat/>
    <w:pPr>
      <w:ind w:left="0" w:firstLine="0"/>
      <w:outlineLvl w:val="7"/>
    </w:pPr>
  </w:style>
  <w:style w:type="paragraph" w:styleId="9">
    <w:name w:val="heading 9"/>
    <w:aliases w:val="Figure Heading,FH"/>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1">
    <w:name w:val="toc 9"/>
    <w:basedOn w:val="81"/>
    <w:uiPriority w:val="39"/>
    <w:pPr>
      <w:ind w:left="1418" w:hanging="1418"/>
    </w:pPr>
  </w:style>
  <w:style w:type="paragraph" w:styleId="81">
    <w:name w:val="toc 8"/>
    <w:basedOn w:val="11"/>
    <w:uiPriority w:val="39"/>
    <w:pPr>
      <w:spacing w:before="180"/>
      <w:ind w:left="2693" w:hanging="2693"/>
    </w:pPr>
    <w:rPr>
      <w:b/>
    </w:rPr>
  </w:style>
  <w:style w:type="paragraph" w:styleId="1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6">
    <w:name w:val="footer"/>
    <w:basedOn w:val="a4"/>
    <w:link w:val="a7"/>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8">
    <w:name w:val="annotation reference"/>
    <w:qFormat/>
    <w:rsid w:val="00383C04"/>
    <w:rPr>
      <w:sz w:val="16"/>
      <w:szCs w:val="16"/>
    </w:rPr>
  </w:style>
  <w:style w:type="paragraph" w:styleId="a9">
    <w:name w:val="annotation text"/>
    <w:basedOn w:val="a0"/>
    <w:link w:val="aa"/>
    <w:qFormat/>
    <w:rsid w:val="00383C04"/>
    <w:rPr>
      <w:lang w:val="x-none"/>
    </w:rPr>
  </w:style>
  <w:style w:type="character" w:customStyle="1" w:styleId="aa">
    <w:name w:val="コメント文字列 (文字)"/>
    <w:link w:val="a9"/>
    <w:qFormat/>
    <w:rsid w:val="00383C04"/>
    <w:rPr>
      <w:lang w:eastAsia="en-US"/>
    </w:rPr>
  </w:style>
  <w:style w:type="paragraph" w:styleId="ab">
    <w:name w:val="annotation subject"/>
    <w:basedOn w:val="a9"/>
    <w:next w:val="a9"/>
    <w:link w:val="ac"/>
    <w:uiPriority w:val="99"/>
    <w:rsid w:val="00383C04"/>
    <w:rPr>
      <w:b/>
      <w:bCs/>
    </w:rPr>
  </w:style>
  <w:style w:type="character" w:customStyle="1" w:styleId="ac">
    <w:name w:val="コメント内容 (文字)"/>
    <w:link w:val="ab"/>
    <w:uiPriority w:val="99"/>
    <w:rsid w:val="00383C04"/>
    <w:rPr>
      <w:b/>
      <w:bCs/>
      <w:lang w:eastAsia="en-US"/>
    </w:rPr>
  </w:style>
  <w:style w:type="paragraph" w:styleId="ad">
    <w:name w:val="Balloon Text"/>
    <w:basedOn w:val="a0"/>
    <w:link w:val="ae"/>
    <w:uiPriority w:val="99"/>
    <w:rsid w:val="00383C04"/>
    <w:pPr>
      <w:spacing w:after="0"/>
    </w:pPr>
    <w:rPr>
      <w:rFonts w:ascii="Segoe UI" w:hAnsi="Segoe UI"/>
      <w:sz w:val="18"/>
      <w:szCs w:val="18"/>
      <w:lang w:val="x-none"/>
    </w:rPr>
  </w:style>
  <w:style w:type="character" w:customStyle="1" w:styleId="ae">
    <w:name w:val="吹き出し (文字)"/>
    <w:link w:val="ad"/>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2">
    <w:name w:val="index 1"/>
    <w:basedOn w:val="a0"/>
    <w:rsid w:val="00EB35E8"/>
    <w:pPr>
      <w:keepLines/>
      <w:overflowPunct w:val="0"/>
      <w:autoSpaceDE w:val="0"/>
      <w:autoSpaceDN w:val="0"/>
      <w:adjustRightInd w:val="0"/>
      <w:spacing w:after="0"/>
      <w:textAlignment w:val="baseline"/>
    </w:pPr>
    <w:rPr>
      <w:lang w:eastAsia="en-GB"/>
    </w:rPr>
  </w:style>
  <w:style w:type="paragraph" w:styleId="22">
    <w:name w:val="index 2"/>
    <w:basedOn w:val="12"/>
    <w:rsid w:val="00EB35E8"/>
    <w:pPr>
      <w:ind w:left="284"/>
    </w:pPr>
  </w:style>
  <w:style w:type="character" w:styleId="af">
    <w:name w:val="footnote reference"/>
    <w:rsid w:val="00EB35E8"/>
    <w:rPr>
      <w:b/>
      <w:position w:val="6"/>
      <w:sz w:val="16"/>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rsid w:val="00EB35E8"/>
    <w:rPr>
      <w:sz w:val="16"/>
      <w:lang w:val="en-GB" w:eastAsia="en-GB"/>
    </w:rPr>
  </w:style>
  <w:style w:type="paragraph" w:styleId="23">
    <w:name w:val="List Number 2"/>
    <w:basedOn w:val="af2"/>
    <w:rsid w:val="00EB35E8"/>
    <w:pPr>
      <w:ind w:left="851"/>
    </w:pPr>
  </w:style>
  <w:style w:type="paragraph" w:styleId="af2">
    <w:name w:val="List Number"/>
    <w:basedOn w:val="af3"/>
    <w:rsid w:val="00EB35E8"/>
  </w:style>
  <w:style w:type="paragraph" w:styleId="af3">
    <w:name w:val="List"/>
    <w:basedOn w:val="a0"/>
    <w:link w:val="af4"/>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4">
    <w:name w:val="List Bullet 2"/>
    <w:aliases w:val="lb2"/>
    <w:basedOn w:val="af5"/>
    <w:rsid w:val="00EB35E8"/>
    <w:pPr>
      <w:ind w:left="851"/>
    </w:pPr>
  </w:style>
  <w:style w:type="paragraph" w:styleId="af5">
    <w:name w:val="List Bullet"/>
    <w:basedOn w:val="af3"/>
    <w:rsid w:val="00EB35E8"/>
  </w:style>
  <w:style w:type="character" w:customStyle="1" w:styleId="THChar">
    <w:name w:val="TH Char"/>
    <w:link w:val="TH"/>
    <w:qFormat/>
    <w:rsid w:val="00EB35E8"/>
    <w:rPr>
      <w:rFonts w:ascii="Arial" w:hAnsi="Arial"/>
      <w:b/>
      <w:lang w:val="en-GB" w:eastAsia="en-US"/>
    </w:rPr>
  </w:style>
  <w:style w:type="paragraph" w:styleId="33">
    <w:name w:val="List Bullet 3"/>
    <w:basedOn w:val="24"/>
    <w:rsid w:val="00EB35E8"/>
    <w:pPr>
      <w:ind w:left="1135"/>
    </w:pPr>
  </w:style>
  <w:style w:type="paragraph" w:styleId="25">
    <w:name w:val="List 2"/>
    <w:basedOn w:val="af3"/>
    <w:link w:val="26"/>
    <w:rsid w:val="00EB35E8"/>
    <w:pPr>
      <w:ind w:left="851"/>
    </w:pPr>
  </w:style>
  <w:style w:type="paragraph" w:styleId="34">
    <w:name w:val="List 3"/>
    <w:basedOn w:val="25"/>
    <w:link w:val="35"/>
    <w:rsid w:val="00EB35E8"/>
    <w:pPr>
      <w:ind w:left="1135"/>
    </w:pPr>
  </w:style>
  <w:style w:type="paragraph" w:styleId="42">
    <w:name w:val="List 4"/>
    <w:basedOn w:val="34"/>
    <w:rsid w:val="00EB35E8"/>
    <w:pPr>
      <w:ind w:left="1418"/>
    </w:pPr>
  </w:style>
  <w:style w:type="paragraph" w:styleId="52">
    <w:name w:val="List 5"/>
    <w:basedOn w:val="42"/>
    <w:rsid w:val="00EB35E8"/>
    <w:pPr>
      <w:ind w:left="1702"/>
    </w:pPr>
  </w:style>
  <w:style w:type="paragraph" w:styleId="43">
    <w:name w:val="List Bullet 4"/>
    <w:basedOn w:val="33"/>
    <w:rsid w:val="00EB35E8"/>
    <w:pPr>
      <w:ind w:left="1418"/>
    </w:pPr>
  </w:style>
  <w:style w:type="paragraph" w:styleId="53">
    <w:name w:val="List Bullet 5"/>
    <w:basedOn w:val="43"/>
    <w:rsid w:val="00EB35E8"/>
    <w:pPr>
      <w:ind w:left="1702"/>
    </w:pPr>
  </w:style>
  <w:style w:type="paragraph" w:styleId="af6">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7">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a0"/>
    <w:next w:val="a0"/>
    <w:link w:val="13"/>
    <w:uiPriority w:val="99"/>
    <w:qFormat/>
    <w:rsid w:val="00EB35E8"/>
    <w:pPr>
      <w:overflowPunct w:val="0"/>
      <w:autoSpaceDE w:val="0"/>
      <w:autoSpaceDN w:val="0"/>
      <w:adjustRightInd w:val="0"/>
      <w:spacing w:before="120" w:after="120"/>
      <w:textAlignment w:val="baseline"/>
    </w:pPr>
    <w:rPr>
      <w:b/>
      <w:lang w:eastAsia="en-GB"/>
    </w:rPr>
  </w:style>
  <w:style w:type="character" w:styleId="af8">
    <w:name w:val="Hyperlink"/>
    <w:uiPriority w:val="99"/>
    <w:rsid w:val="00EB35E8"/>
    <w:rPr>
      <w:color w:val="0000FF"/>
      <w:u w:val="single"/>
    </w:rPr>
  </w:style>
  <w:style w:type="character" w:styleId="af9">
    <w:name w:val="FollowedHyperlink"/>
    <w:uiPriority w:val="99"/>
    <w:rsid w:val="00EB35E8"/>
    <w:rPr>
      <w:color w:val="800080"/>
      <w:u w:val="single"/>
    </w:rPr>
  </w:style>
  <w:style w:type="paragraph" w:styleId="afa">
    <w:name w:val="Document Map"/>
    <w:basedOn w:val="a0"/>
    <w:link w:val="afb"/>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afb">
    <w:name w:val="見出しマップ (文字)"/>
    <w:link w:val="afa"/>
    <w:uiPriority w:val="99"/>
    <w:rsid w:val="00EB35E8"/>
    <w:rPr>
      <w:rFonts w:ascii="Tahoma" w:hAnsi="Tahoma"/>
      <w:shd w:val="clear" w:color="auto" w:fill="000080"/>
      <w:lang w:val="en-GB" w:eastAsia="en-GB"/>
    </w:rPr>
  </w:style>
  <w:style w:type="paragraph" w:styleId="afc">
    <w:name w:val="Plain Text"/>
    <w:basedOn w:val="a0"/>
    <w:link w:val="afd"/>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afd">
    <w:name w:val="書式なし (文字)"/>
    <w:link w:val="afc"/>
    <w:uiPriority w:val="99"/>
    <w:rsid w:val="00EB35E8"/>
    <w:rPr>
      <w:rFonts w:ascii="Courier New" w:hAnsi="Courier New"/>
      <w:lang w:val="nb-NO" w:eastAsia="en-GB"/>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aff"/>
    <w:rsid w:val="00EB35E8"/>
    <w:pPr>
      <w:overflowPunct w:val="0"/>
      <w:autoSpaceDE w:val="0"/>
      <w:autoSpaceDN w:val="0"/>
      <w:adjustRightInd w:val="0"/>
      <w:textAlignment w:val="baseline"/>
    </w:pPr>
    <w:rPr>
      <w:lang w:eastAsia="en-GB"/>
    </w:rPr>
  </w:style>
  <w:style w:type="character" w:customStyle="1" w:styleId="aff">
    <w:name w:val="本文 (文字)"/>
    <w:aliases w:val="bt (文字),Corps de texte Car (文字),Corps de texte Car1 Car (文字),Corps de texte Car Car Car (文字),Corps de texte Car1 Car Car Car (文字),Corps de texte Car Car Car Car Car (文字),Corps de texte Car1 Car Car Car Car Car (文字),bt Car (文字),正文文本 (文字)"/>
    <w:link w:val="afe"/>
    <w:rsid w:val="00EB35E8"/>
    <w:rPr>
      <w:lang w:val="en-GB" w:eastAsia="en-GB"/>
    </w:rPr>
  </w:style>
  <w:style w:type="paragraph" w:styleId="27">
    <w:name w:val="Body Text 2"/>
    <w:basedOn w:val="a0"/>
    <w:link w:val="28"/>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8">
    <w:name w:val="本文 2 (文字)"/>
    <w:link w:val="27"/>
    <w:rsid w:val="00EB35E8"/>
    <w:rPr>
      <w:kern w:val="2"/>
      <w:sz w:val="21"/>
    </w:rPr>
  </w:style>
  <w:style w:type="paragraph" w:styleId="29">
    <w:name w:val="Body Text Indent 2"/>
    <w:basedOn w:val="a0"/>
    <w:link w:val="2a"/>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a">
    <w:name w:val="本文インデント 2 (文字)"/>
    <w:link w:val="29"/>
    <w:rsid w:val="00EB35E8"/>
    <w:rPr>
      <w:kern w:val="2"/>
    </w:rPr>
  </w:style>
  <w:style w:type="paragraph" w:styleId="36">
    <w:name w:val="Body Text Indent 3"/>
    <w:basedOn w:val="a0"/>
    <w:link w:val="37"/>
    <w:rsid w:val="00EB35E8"/>
    <w:pPr>
      <w:overflowPunct w:val="0"/>
      <w:autoSpaceDE w:val="0"/>
      <w:autoSpaceDN w:val="0"/>
      <w:adjustRightInd w:val="0"/>
      <w:spacing w:after="0"/>
      <w:ind w:left="1080"/>
      <w:textAlignment w:val="baseline"/>
    </w:pPr>
    <w:rPr>
      <w:lang w:val="en-US" w:eastAsia="ja-JP"/>
    </w:rPr>
  </w:style>
  <w:style w:type="character" w:customStyle="1" w:styleId="37">
    <w:name w:val="本文インデント 3 (文字)"/>
    <w:basedOn w:val="a1"/>
    <w:link w:val="36"/>
    <w:rsid w:val="00EB35E8"/>
  </w:style>
  <w:style w:type="paragraph" w:customStyle="1" w:styleId="numberedlist0">
    <w:name w:val="numbered list"/>
    <w:basedOn w:val="af5"/>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ＭＳ 明朝"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ＭＳ 明朝"/>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ＭＳ 明朝"/>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ＭＳ 明朝"/>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ＭＳ 明朝"/>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ＭＳ 明朝"/>
      <w:lang w:val="en-US"/>
    </w:rPr>
  </w:style>
  <w:style w:type="paragraph" w:customStyle="1" w:styleId="textintend2">
    <w:name w:val="text intend 2"/>
    <w:basedOn w:val="text"/>
    <w:rsid w:val="00EB35E8"/>
    <w:pPr>
      <w:widowControl/>
      <w:numPr>
        <w:numId w:val="2"/>
      </w:numPr>
      <w:spacing w:after="120"/>
    </w:pPr>
    <w:rPr>
      <w:rFonts w:eastAsia="ＭＳ 明朝"/>
      <w:lang w:val="en-US"/>
    </w:rPr>
  </w:style>
  <w:style w:type="paragraph" w:customStyle="1" w:styleId="textintend3">
    <w:name w:val="text intend 3"/>
    <w:basedOn w:val="text"/>
    <w:rsid w:val="00EB35E8"/>
    <w:pPr>
      <w:widowControl/>
      <w:numPr>
        <w:numId w:val="3"/>
      </w:numPr>
      <w:spacing w:after="120"/>
    </w:pPr>
    <w:rPr>
      <w:rFonts w:eastAsia="ＭＳ 明朝"/>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ＭＳ 明朝"/>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0">
    <w:name w:val="Date"/>
    <w:basedOn w:val="a0"/>
    <w:next w:val="a0"/>
    <w:link w:val="aff1"/>
    <w:uiPriority w:val="99"/>
    <w:rsid w:val="00EB35E8"/>
    <w:pPr>
      <w:overflowPunct w:val="0"/>
      <w:autoSpaceDE w:val="0"/>
      <w:autoSpaceDN w:val="0"/>
      <w:adjustRightInd w:val="0"/>
      <w:spacing w:after="0"/>
      <w:jc w:val="both"/>
      <w:textAlignment w:val="baseline"/>
    </w:pPr>
    <w:rPr>
      <w:lang w:eastAsia="en-GB"/>
    </w:rPr>
  </w:style>
  <w:style w:type="character" w:customStyle="1" w:styleId="aff1">
    <w:name w:val="日付 (文字)"/>
    <w:link w:val="aff0"/>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rsid w:val="00EB35E8"/>
    <w:pPr>
      <w:spacing w:after="120"/>
    </w:pPr>
    <w:rPr>
      <w:rFonts w:ascii="Arial" w:eastAsia="ＭＳ 明朝"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aff2">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f3">
    <w:name w:val="Table Grid"/>
    <w:basedOn w:val="a2"/>
    <w:qFormat/>
    <w:rsid w:val="00EB35E8"/>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link w:val="1"/>
    <w:uiPriority w:val="99"/>
    <w:rsid w:val="00EB35E8"/>
    <w:rPr>
      <w:rFonts w:ascii="Arial" w:hAnsi="Arial"/>
      <w:sz w:val="36"/>
      <w:lang w:val="en-GB" w:eastAsia="en-US" w:bidi="ar-SA"/>
    </w:rPr>
  </w:style>
  <w:style w:type="character" w:customStyle="1" w:styleId="20">
    <w:name w:val="見出し 2 (文字)"/>
    <w:aliases w:val="H2 (文字),h2 (文字),DO NOT USE_h2 (文字),h21 (文字),Head2A (文字),2 (文字),UNDERRUBRIK 1-2 (文字),Heading 2 Char (文字),H2 Char (文字),h2 Char (文字),Header 2 (文字),Header2 (文字),22 (文字),heading2 (文字),2nd level (文字),H21 (文字),H22 (文字),H23 (文字),H24 (文字),H25 (文字)"/>
    <w:link w:val="2"/>
    <w:rsid w:val="00EB35E8"/>
    <w:rPr>
      <w:rFonts w:ascii="Arial" w:hAnsi="Arial"/>
      <w:sz w:val="32"/>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EB35E8"/>
    <w:rPr>
      <w:rFonts w:ascii="Arial" w:hAnsi="Arial"/>
      <w:sz w:val="24"/>
      <w:lang w:val="en-GB" w:eastAsia="en-US"/>
    </w:rPr>
  </w:style>
  <w:style w:type="character" w:customStyle="1" w:styleId="50">
    <w:name w:val="見出し 5 (文字)"/>
    <w:aliases w:val="h5 (文字),Heading5 (文字),H5 (文字)"/>
    <w:link w:val="5"/>
    <w:rsid w:val="00EB35E8"/>
    <w:rPr>
      <w:rFonts w:ascii="Arial" w:hAnsi="Arial"/>
      <w:sz w:val="22"/>
      <w:lang w:val="en-GB" w:eastAsia="en-US"/>
    </w:rPr>
  </w:style>
  <w:style w:type="character" w:customStyle="1" w:styleId="60">
    <w:name w:val="見出し 6 (文字)"/>
    <w:link w:val="6"/>
    <w:uiPriority w:val="9"/>
    <w:rsid w:val="00EB35E8"/>
    <w:rPr>
      <w:rFonts w:ascii="Arial" w:hAnsi="Arial"/>
      <w:lang w:val="en-GB" w:eastAsia="en-US"/>
    </w:rPr>
  </w:style>
  <w:style w:type="character" w:customStyle="1" w:styleId="70">
    <w:name w:val="見出し 7 (文字)"/>
    <w:link w:val="7"/>
    <w:uiPriority w:val="9"/>
    <w:rsid w:val="00EB35E8"/>
    <w:rPr>
      <w:rFonts w:ascii="Arial" w:hAnsi="Arial"/>
      <w:lang w:val="en-GB" w:eastAsia="en-US"/>
    </w:rPr>
  </w:style>
  <w:style w:type="character" w:customStyle="1" w:styleId="80">
    <w:name w:val="見出し 8 (文字)"/>
    <w:aliases w:val="Table Heading (文字)"/>
    <w:link w:val="8"/>
    <w:uiPriority w:val="9"/>
    <w:rsid w:val="00EB35E8"/>
    <w:rPr>
      <w:rFonts w:ascii="Arial" w:hAnsi="Arial"/>
      <w:sz w:val="36"/>
      <w:lang w:val="en-GB" w:eastAsia="en-US"/>
    </w:rPr>
  </w:style>
  <w:style w:type="character" w:customStyle="1" w:styleId="90">
    <w:name w:val="見出し 9 (文字)"/>
    <w:aliases w:val="Figure Heading (文字),FH (文字)"/>
    <w:link w:val="9"/>
    <w:uiPriority w:val="9"/>
    <w:rsid w:val="00EB35E8"/>
    <w:rPr>
      <w:rFonts w:ascii="Arial" w:hAnsi="Arial"/>
      <w:sz w:val="36"/>
      <w:lang w:val="en-GB" w:eastAsia="en-US"/>
    </w:rPr>
  </w:style>
  <w:style w:type="character" w:customStyle="1" w:styleId="af4">
    <w:name w:val="一覧 (文字)"/>
    <w:link w:val="af3"/>
    <w:rsid w:val="00EB35E8"/>
    <w:rPr>
      <w:lang w:val="en-GB" w:eastAsia="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6">
    <w:name w:val="一覧 2 (文字)"/>
    <w:link w:val="25"/>
    <w:rsid w:val="00EB35E8"/>
    <w:rPr>
      <w:lang w:val="en-GB" w:eastAsia="en-GB"/>
    </w:rPr>
  </w:style>
  <w:style w:type="character" w:customStyle="1" w:styleId="35">
    <w:name w:val="一覧 3 (文字)"/>
    <w:link w:val="34"/>
    <w:rsid w:val="00EB35E8"/>
    <w:rPr>
      <w:lang w:val="en-GB" w:eastAsia="en-GB"/>
    </w:rPr>
  </w:style>
  <w:style w:type="character" w:customStyle="1" w:styleId="B3Char">
    <w:name w:val="B3 Char"/>
    <w:link w:val="B3"/>
    <w:rsid w:val="00EB35E8"/>
    <w:rPr>
      <w:lang w:val="en-GB" w:eastAsia="en-US"/>
    </w:rPr>
  </w:style>
  <w:style w:type="character" w:customStyle="1" w:styleId="a7">
    <w:name w:val="フッター (文字)"/>
    <w:link w:val="a6"/>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rPr>
      <w:rFonts w:eastAsia="SimSun"/>
    </w:rPr>
  </w:style>
  <w:style w:type="paragraph" w:customStyle="1" w:styleId="CharCharCharChar1">
    <w:name w:val="Char Char Char Char1"/>
    <w:rsid w:val="00EB35E8"/>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f4">
    <w:name w:val="List Paragraph"/>
    <w:aliases w:val="- Bullets,목록 단락,列出段落,?? ??,?????,????,Lista1,列出段落1,中等深浅网格 1 - 着色 21"/>
    <w:basedOn w:val="a0"/>
    <w:link w:val="aff5"/>
    <w:uiPriority w:val="34"/>
    <w:qFormat/>
    <w:rsid w:val="00EB35E8"/>
    <w:pPr>
      <w:spacing w:after="200" w:line="276" w:lineRule="auto"/>
      <w:ind w:left="720"/>
      <w:contextualSpacing/>
    </w:pPr>
    <w:rPr>
      <w:rFonts w:ascii="Calibri" w:eastAsia="Calibri" w:hAnsi="Calibri"/>
      <w:sz w:val="22"/>
      <w:szCs w:val="22"/>
      <w:lang w:val="x-none"/>
    </w:rPr>
  </w:style>
  <w:style w:type="paragraph" w:styleId="aff6">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rFonts w:eastAsia="SimSun"/>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77977"/>
    <w:rPr>
      <w:rFonts w:ascii="Arial" w:eastAsia="ＭＳ 明朝"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Web">
    <w:name w:val="Normal (Web)"/>
    <w:basedOn w:val="a0"/>
    <w:uiPriority w:val="99"/>
    <w:unhideWhenUsed/>
    <w:rsid w:val="008B1A64"/>
    <w:pPr>
      <w:spacing w:before="100" w:beforeAutospacing="1" w:after="100" w:afterAutospacing="1"/>
    </w:pPr>
    <w:rPr>
      <w:rFonts w:eastAsia="Calibri"/>
      <w:sz w:val="24"/>
      <w:szCs w:val="24"/>
      <w:lang w:val="en-US"/>
    </w:rPr>
  </w:style>
  <w:style w:type="character" w:customStyle="1" w:styleId="aff5">
    <w:name w:val="リスト段落 (文字)"/>
    <w:aliases w:val="- Bullets (文字),목록 단락 (文字),列出段落 (文字),?? ?? (文字),????? (文字),???? (文字),Lista1 (文字),列出段落1 (文字),中等深浅网格 1 - 着色 21 (文字)"/>
    <w:link w:val="aff4"/>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17444F"/>
    <w:rPr>
      <w:rFonts w:ascii="Calibri" w:eastAsia="SimSun"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eastAsia="SimSun"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0E2F17"/>
    <w:pPr>
      <w:numPr>
        <w:numId w:val="9"/>
      </w:numPr>
      <w:spacing w:after="0"/>
    </w:pPr>
    <w:rPr>
      <w:rFonts w:eastAsia="ＭＳ 明朝"/>
      <w:sz w:val="24"/>
      <w:szCs w:val="24"/>
      <w:lang w:val="en-US" w:eastAsia="ja-JP"/>
    </w:rPr>
  </w:style>
  <w:style w:type="paragraph" w:customStyle="1" w:styleId="Comments">
    <w:name w:val="Comments"/>
    <w:basedOn w:val="a0"/>
    <w:link w:val="CommentsChar"/>
    <w:qFormat/>
    <w:rsid w:val="001C3C91"/>
    <w:pPr>
      <w:spacing w:before="40" w:after="0"/>
    </w:pPr>
    <w:rPr>
      <w:rFonts w:ascii="Arial" w:eastAsia="ＭＳ 明朝" w:hAnsi="Arial"/>
      <w:i/>
      <w:sz w:val="18"/>
      <w:szCs w:val="24"/>
      <w:lang w:eastAsia="en-GB"/>
    </w:rPr>
  </w:style>
  <w:style w:type="character" w:customStyle="1" w:styleId="CommentsChar">
    <w:name w:val="Comments Char"/>
    <w:link w:val="Comments"/>
    <w:rsid w:val="001C3C91"/>
    <w:rPr>
      <w:rFonts w:ascii="Arial" w:eastAsia="ＭＳ 明朝" w:hAnsi="Arial"/>
      <w:i/>
      <w:sz w:val="18"/>
      <w:szCs w:val="24"/>
      <w:lang w:val="en-GB" w:eastAsia="en-GB"/>
    </w:rPr>
  </w:style>
  <w:style w:type="paragraph" w:customStyle="1" w:styleId="bullet">
    <w:name w:val="bullet"/>
    <w:basedOn w:val="aff4"/>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qFormat/>
    <w:rsid w:val="00CA657A"/>
    <w:pPr>
      <w:numPr>
        <w:ilvl w:val="2"/>
        <w:numId w:val="13"/>
      </w:numPr>
    </w:pPr>
  </w:style>
  <w:style w:type="character" w:customStyle="1" w:styleId="RAN1bullet3Char">
    <w:name w:val="RAN1 bullet3 Char"/>
    <w:link w:val="RAN1bullet3"/>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aff7">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3">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7"/>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a0"/>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aff8">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aff9">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fa">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kern w:val="2"/>
      <w:sz w:val="21"/>
      <w:lang w:val="en-US" w:eastAsia="zh-CN"/>
    </w:rPr>
  </w:style>
  <w:style w:type="paragraph" w:customStyle="1" w:styleId="affb">
    <w:name w:val="表格文字居左"/>
    <w:basedOn w:val="a0"/>
    <w:next w:val="a0"/>
    <w:rsid w:val="00CA657A"/>
    <w:pPr>
      <w:widowControl w:val="0"/>
      <w:spacing w:after="0"/>
      <w:jc w:val="both"/>
    </w:pPr>
    <w:rPr>
      <w:rFonts w:ascii="Arial" w:hAnsi="Arial" w:cs="SimSun"/>
      <w:kern w:val="2"/>
      <w:sz w:val="21"/>
      <w:lang w:val="en-US" w:eastAsia="zh-CN"/>
    </w:rPr>
  </w:style>
  <w:style w:type="paragraph" w:styleId="z-">
    <w:name w:val="HTML Top of Form"/>
    <w:basedOn w:val="a0"/>
    <w:next w:val="a0"/>
    <w:link w:val="z-0"/>
    <w:hidden/>
    <w:uiPriority w:val="99"/>
    <w:unhideWhenUsed/>
    <w:rsid w:val="00CA657A"/>
    <w:pPr>
      <w:pBdr>
        <w:bottom w:val="single" w:sz="6" w:space="1" w:color="auto"/>
      </w:pBdr>
      <w:spacing w:after="0"/>
      <w:jc w:val="center"/>
    </w:pPr>
    <w:rPr>
      <w:rFonts w:ascii="Arial" w:hAnsi="Arial"/>
      <w:vanish/>
      <w:sz w:val="16"/>
      <w:szCs w:val="16"/>
      <w:lang w:val="en-US" w:eastAsia="zh-CN"/>
    </w:rPr>
  </w:style>
  <w:style w:type="character" w:customStyle="1" w:styleId="z-0">
    <w:name w:val="z-フォームの始まり (文字)"/>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1">
    <w:name w:val="HTML Bottom of Form"/>
    <w:basedOn w:val="a0"/>
    <w:next w:val="a0"/>
    <w:link w:val="z-2"/>
    <w:hidden/>
    <w:uiPriority w:val="99"/>
    <w:unhideWhenUsed/>
    <w:rsid w:val="00CA657A"/>
    <w:pPr>
      <w:pBdr>
        <w:top w:val="single" w:sz="6" w:space="1" w:color="auto"/>
      </w:pBdr>
      <w:spacing w:after="0"/>
      <w:jc w:val="center"/>
    </w:pPr>
    <w:rPr>
      <w:rFonts w:ascii="Arial" w:hAnsi="Arial"/>
      <w:vanish/>
      <w:sz w:val="16"/>
      <w:szCs w:val="16"/>
      <w:lang w:val="en-US" w:eastAsia="zh-CN"/>
    </w:rPr>
  </w:style>
  <w:style w:type="character" w:customStyle="1" w:styleId="z-2">
    <w:name w:val="z-フォームの終わり (文字)"/>
    <w:basedOn w:val="a1"/>
    <w:link w:val="z-1"/>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cs="Calibri"/>
      <w:b/>
      <w:bCs/>
      <w:color w:val="000000"/>
      <w:lang w:val="en-US"/>
    </w:rPr>
  </w:style>
  <w:style w:type="character" w:customStyle="1" w:styleId="apple-converted-space">
    <w:name w:val="apple-converted-space"/>
    <w:basedOn w:val="a1"/>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ＭＳ 明朝"/>
    </w:rPr>
  </w:style>
  <w:style w:type="paragraph" w:styleId="affc">
    <w:name w:val="Body Text Indent"/>
    <w:basedOn w:val="a0"/>
    <w:link w:val="affd"/>
    <w:uiPriority w:val="99"/>
    <w:unhideWhenUsed/>
    <w:rsid w:val="00CA657A"/>
    <w:pPr>
      <w:spacing w:after="120" w:line="276" w:lineRule="auto"/>
      <w:ind w:left="360"/>
    </w:pPr>
    <w:rPr>
      <w:lang w:val="en-US" w:eastAsia="zh-CN"/>
    </w:rPr>
  </w:style>
  <w:style w:type="character" w:customStyle="1" w:styleId="affd">
    <w:name w:val="本文インデント (文字)"/>
    <w:basedOn w:val="a1"/>
    <w:link w:val="affc"/>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e"/>
    <w:link w:val="3GPPNormalTextChar"/>
    <w:qFormat/>
    <w:rsid w:val="00CA657A"/>
    <w:pPr>
      <w:tabs>
        <w:tab w:val="left" w:pos="1440"/>
      </w:tabs>
      <w:overflowPunct/>
      <w:autoSpaceDE/>
      <w:autoSpaceDN/>
      <w:adjustRightInd/>
      <w:spacing w:after="120"/>
      <w:ind w:left="1440" w:hanging="1440"/>
      <w:jc w:val="both"/>
      <w:textAlignment w:val="auto"/>
    </w:pPr>
    <w:rPr>
      <w:rFonts w:eastAsia="ＭＳ 明朝"/>
      <w:sz w:val="22"/>
      <w:szCs w:val="24"/>
      <w:lang w:val="en-US" w:eastAsia="zh-CN"/>
    </w:rPr>
  </w:style>
  <w:style w:type="character" w:customStyle="1" w:styleId="3GPPNormalTextChar">
    <w:name w:val="3GPP Normal Text Char"/>
    <w:link w:val="3GPPNormalText"/>
    <w:rsid w:val="00CA657A"/>
    <w:rPr>
      <w:rFonts w:eastAsia="ＭＳ 明朝"/>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4">
    <w:name w:val="网格型1"/>
    <w:basedOn w:val="a2"/>
    <w:next w:val="aff3"/>
    <w:rsid w:val="00CA657A"/>
    <w:pPr>
      <w:overflowPunct w:val="0"/>
      <w:autoSpaceDE w:val="0"/>
      <w:autoSpaceDN w:val="0"/>
      <w:adjustRightInd w:val="0"/>
      <w:spacing w:after="180"/>
      <w:textAlignment w:val="baseline"/>
    </w:pPr>
    <w:rPr>
      <w:rFonts w:eastAsia="ＭＳ 明朝"/>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e">
    <w:name w:val="Subtitle"/>
    <w:basedOn w:val="a0"/>
    <w:next w:val="a0"/>
    <w:link w:val="afff"/>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afff">
    <w:name w:val="副題 (文字)"/>
    <w:basedOn w:val="a1"/>
    <w:link w:val="affe"/>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f0">
    <w:name w:val="Title"/>
    <w:aliases w:val="Heading 31"/>
    <w:basedOn w:val="a0"/>
    <w:link w:val="afff1"/>
    <w:qFormat/>
    <w:rsid w:val="00CA657A"/>
    <w:pPr>
      <w:overflowPunct w:val="0"/>
      <w:autoSpaceDE w:val="0"/>
      <w:autoSpaceDN w:val="0"/>
      <w:adjustRightInd w:val="0"/>
      <w:spacing w:after="120"/>
      <w:jc w:val="center"/>
      <w:textAlignment w:val="baseline"/>
    </w:pPr>
    <w:rPr>
      <w:rFonts w:ascii="Arial" w:eastAsia="ＭＳ 明朝"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afff1">
    <w:name w:val="表題 (文字)"/>
    <w:aliases w:val="Heading 31 (文字)"/>
    <w:link w:val="afff0"/>
    <w:rsid w:val="00CA657A"/>
    <w:rPr>
      <w:rFonts w:ascii="Arial" w:eastAsia="ＭＳ 明朝" w:hAnsi="Arial"/>
      <w:b/>
      <w:sz w:val="24"/>
      <w:lang w:val="de-DE" w:eastAsia="ja-JP"/>
    </w:rPr>
  </w:style>
  <w:style w:type="paragraph" w:customStyle="1" w:styleId="TableText0">
    <w:name w:val="TableText"/>
    <w:basedOn w:val="affc"/>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ＭＳ 明朝"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ＭＳ 明朝"/>
      <w:b/>
      <w:lang w:val="en-US" w:eastAsia="ja-JP"/>
    </w:rPr>
  </w:style>
  <w:style w:type="paragraph" w:customStyle="1" w:styleId="910">
    <w:name w:val="目录 91"/>
    <w:basedOn w:val="81"/>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ＭＳ 明朝"/>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ＭＳ 明朝"/>
      <w:sz w:val="28"/>
      <w:lang w:eastAsia="de-DE"/>
    </w:rPr>
  </w:style>
  <w:style w:type="paragraph" w:customStyle="1" w:styleId="Bullets">
    <w:name w:val="Bullets"/>
    <w:basedOn w:val="afe"/>
    <w:rsid w:val="00CA657A"/>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ＭＳ 明朝"/>
      <w:lang w:val="en-US" w:eastAsia="ja-JP"/>
    </w:rPr>
  </w:style>
  <w:style w:type="paragraph" w:styleId="2b">
    <w:name w:val="List Continue 2"/>
    <w:basedOn w:val="a0"/>
    <w:rsid w:val="00CA657A"/>
    <w:pPr>
      <w:ind w:leftChars="400" w:left="850"/>
    </w:pPr>
    <w:rPr>
      <w:rFonts w:eastAsia="ＭＳ 明朝"/>
      <w:lang w:eastAsia="ja-JP"/>
    </w:rPr>
  </w:style>
  <w:style w:type="paragraph" w:styleId="2c">
    <w:name w:val="Body Text First Indent 2"/>
    <w:basedOn w:val="affc"/>
    <w:link w:val="2d"/>
    <w:rsid w:val="00CA657A"/>
    <w:pPr>
      <w:spacing w:after="180" w:line="240" w:lineRule="auto"/>
      <w:ind w:leftChars="400" w:left="851" w:firstLineChars="100" w:firstLine="210"/>
    </w:pPr>
    <w:rPr>
      <w:rFonts w:eastAsia="ＭＳ 明朝"/>
      <w:lang w:val="en-GB" w:eastAsia="en-US"/>
    </w:rPr>
  </w:style>
  <w:style w:type="character" w:customStyle="1" w:styleId="2d">
    <w:name w:val="本文字下げ 2 (文字)"/>
    <w:basedOn w:val="affd"/>
    <w:link w:val="2c"/>
    <w:rsid w:val="00CA657A"/>
    <w:rPr>
      <w:rFonts w:eastAsia="ＭＳ 明朝"/>
      <w:lang w:val="en-US" w:eastAsia="en-US"/>
    </w:rPr>
  </w:style>
  <w:style w:type="character" w:styleId="afff2">
    <w:name w:val="page number"/>
    <w:basedOn w:val="a1"/>
    <w:rsid w:val="00CA657A"/>
  </w:style>
  <w:style w:type="paragraph" w:customStyle="1" w:styleId="List1">
    <w:name w:val="List 1"/>
    <w:basedOn w:val="a0"/>
    <w:rsid w:val="00CA657A"/>
    <w:pPr>
      <w:spacing w:after="120"/>
      <w:ind w:left="568" w:hanging="284"/>
    </w:pPr>
    <w:rPr>
      <w:rFonts w:ascii="Arial" w:eastAsia="ＭＳ 明朝" w:hAnsi="Arial"/>
      <w:szCs w:val="22"/>
      <w:lang w:eastAsia="ja-JP"/>
    </w:rPr>
  </w:style>
  <w:style w:type="paragraph" w:customStyle="1" w:styleId="assocaitedwith">
    <w:name w:val="assocaited with"/>
    <w:basedOn w:val="a0"/>
    <w:rsid w:val="00CA657A"/>
    <w:pPr>
      <w:jc w:val="center"/>
    </w:pPr>
    <w:rPr>
      <w:rFonts w:eastAsia="ＭＳ 明朝"/>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e">
    <w:name w:val="Table Classic 2"/>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CA657A"/>
    <w:pPr>
      <w:spacing w:after="180"/>
    </w:pPr>
    <w:rPr>
      <w:rFonts w:ascii="CG Times (WN)" w:eastAsia="ＭＳ 明朝"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CA657A"/>
    <w:pPr>
      <w:spacing w:after="180"/>
    </w:pPr>
    <w:rPr>
      <w:rFonts w:ascii="CG Times (WN)" w:eastAsia="ＭＳ 明朝"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3">
    <w:name w:val="Table Theme"/>
    <w:basedOn w:val="a2"/>
    <w:rsid w:val="00CA657A"/>
    <w:pPr>
      <w:spacing w:after="180"/>
    </w:pPr>
    <w:rPr>
      <w:rFonts w:ascii="CG Times (WN)" w:eastAsia="ＭＳ 明朝"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CA657A"/>
    <w:pPr>
      <w:spacing w:after="180"/>
    </w:pPr>
    <w:rPr>
      <w:rFonts w:ascii="CG Times (WN)" w:eastAsia="ＭＳ 明朝"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CA657A"/>
    <w:rPr>
      <w:rFonts w:ascii="CG Times (WN)" w:eastAsia="ＭＳ 明朝"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7">
    <w:name w:val="Light Shading Accent 6"/>
    <w:basedOn w:val="a2"/>
    <w:uiPriority w:val="60"/>
    <w:rsid w:val="00CA657A"/>
    <w:rPr>
      <w:rFonts w:ascii="CG Times (WN)" w:eastAsia="ＭＳ 明朝"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4">
    <w:name w:val="Medium Shading 2 Accent 3"/>
    <w:basedOn w:val="a2"/>
    <w:uiPriority w:val="64"/>
    <w:rsid w:val="00CA657A"/>
    <w:rPr>
      <w:rFonts w:ascii="CG Times (WN)" w:eastAsia="ＭＳ 明朝"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4">
    <w:name w:val="Table Grid 4"/>
    <w:basedOn w:val="a2"/>
    <w:rsid w:val="00CA657A"/>
    <w:pPr>
      <w:spacing w:after="180"/>
    </w:pPr>
    <w:rPr>
      <w:rFonts w:ascii="CG Times (WN)" w:eastAsia="ＭＳ 明朝"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2"/>
    <w:rsid w:val="00CA657A"/>
    <w:pPr>
      <w:spacing w:after="180"/>
    </w:pPr>
    <w:rPr>
      <w:rFonts w:ascii="CG Times (WN)" w:eastAsia="ＭＳ 明朝"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CA657A"/>
    <w:pPr>
      <w:spacing w:after="180"/>
    </w:pPr>
    <w:rPr>
      <w:rFonts w:ascii="CG Times (WN)" w:eastAsia="ＭＳ 明朝"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4">
    <w:name w:val="Table Elegant"/>
    <w:basedOn w:val="a2"/>
    <w:rsid w:val="00CA657A"/>
    <w:pPr>
      <w:spacing w:after="180"/>
    </w:pPr>
    <w:rPr>
      <w:rFonts w:ascii="CG Times (WN)" w:eastAsia="ＭＳ 明朝"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eastAsia="SimSun" w:hAnsi="Arial"/>
      <w:sz w:val="22"/>
      <w:szCs w:val="24"/>
      <w:lang w:val="en-US"/>
    </w:rPr>
  </w:style>
  <w:style w:type="paragraph" w:customStyle="1" w:styleId="afff5">
    <w:name w:val="样式 正文"/>
    <w:basedOn w:val="a0"/>
    <w:link w:val="Char"/>
    <w:rsid w:val="00CA657A"/>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a1"/>
    <w:link w:val="afff5"/>
    <w:rsid w:val="00CA657A"/>
    <w:rPr>
      <w:rFonts w:eastAsia="SimSun" w:cs="SimSun"/>
      <w:kern w:val="2"/>
      <w:sz w:val="21"/>
      <w:lang w:val="en-US" w:eastAsia="zh-CN"/>
    </w:rPr>
  </w:style>
  <w:style w:type="paragraph" w:customStyle="1" w:styleId="afff6">
    <w:name w:val="公式"/>
    <w:basedOn w:val="a0"/>
    <w:rsid w:val="00CA657A"/>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afe"/>
    <w:link w:val="Normal9pointspacingChar"/>
    <w:qFormat/>
    <w:rsid w:val="00CA657A"/>
    <w:pPr>
      <w:overflowPunct/>
      <w:autoSpaceDE/>
      <w:autoSpaceDN/>
      <w:adjustRightInd/>
      <w:spacing w:before="180" w:after="60"/>
      <w:jc w:val="both"/>
      <w:textAlignment w:val="auto"/>
    </w:pPr>
    <w:rPr>
      <w:rFonts w:eastAsia="ＭＳ 明朝"/>
      <w:szCs w:val="24"/>
      <w:lang w:eastAsia="en-US"/>
    </w:rPr>
  </w:style>
  <w:style w:type="character" w:customStyle="1" w:styleId="Normal9pointspacingChar">
    <w:name w:val="Normal 9 point spacing Char"/>
    <w:link w:val="Normal9pointspacing"/>
    <w:rsid w:val="00CA657A"/>
    <w:rPr>
      <w:rFonts w:eastAsia="ＭＳ 明朝"/>
      <w:szCs w:val="24"/>
      <w:lang w:eastAsia="en-US"/>
    </w:rPr>
  </w:style>
  <w:style w:type="paragraph" w:customStyle="1" w:styleId="Doc-title">
    <w:name w:val="Doc-title"/>
    <w:basedOn w:val="a0"/>
    <w:link w:val="Doc-titleChar"/>
    <w:qFormat/>
    <w:rsid w:val="00CA657A"/>
    <w:pPr>
      <w:spacing w:before="60" w:after="0"/>
      <w:ind w:left="1259" w:hanging="1259"/>
    </w:pPr>
    <w:rPr>
      <w:rFonts w:ascii="Arial" w:eastAsia="SimSun" w:hAnsi="Arial" w:cs="Arial"/>
      <w:lang w:val="en-US" w:eastAsia="zh-CN"/>
    </w:rPr>
  </w:style>
  <w:style w:type="paragraph" w:customStyle="1" w:styleId="Figure">
    <w:name w:val="Figure"/>
    <w:basedOn w:val="a0"/>
    <w:next w:val="af7"/>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f7">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ＭＳ 明朝"/>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ＭＳ 明朝"/>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sz w:val="22"/>
      <w:lang w:val="en-US"/>
    </w:rPr>
  </w:style>
  <w:style w:type="paragraph" w:customStyle="1" w:styleId="multifig">
    <w:name w:val="multifig"/>
    <w:basedOn w:val="a0"/>
    <w:rsid w:val="00CA657A"/>
    <w:pPr>
      <w:keepNext/>
      <w:tabs>
        <w:tab w:val="center" w:pos="2160"/>
        <w:tab w:val="center" w:pos="6480"/>
      </w:tabs>
      <w:spacing w:after="0" w:line="240" w:lineRule="atLeast"/>
    </w:pPr>
    <w:rPr>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CA657A"/>
    <w:pPr>
      <w:spacing w:before="120" w:after="0" w:line="240" w:lineRule="exact"/>
      <w:jc w:val="both"/>
    </w:pPr>
    <w:rPr>
      <w:rFonts w:eastAsia="ＭＳ 明朝"/>
      <w:lang w:val="en-US"/>
    </w:rPr>
  </w:style>
  <w:style w:type="character" w:customStyle="1" w:styleId="Style10ptCharChar">
    <w:name w:val="Style 10 pt Char Char"/>
    <w:rsid w:val="00CA657A"/>
    <w:rPr>
      <w:rFonts w:ascii="Arial" w:eastAsia="ＭＳ 明朝"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ＭＳ 明朝"/>
      <w:b/>
      <w:lang w:val="en-US"/>
    </w:rPr>
  </w:style>
  <w:style w:type="character" w:customStyle="1" w:styleId="Style10ptBoldCharChar">
    <w:name w:val="Style 10 pt Bold Char Char"/>
    <w:rsid w:val="00CA657A"/>
    <w:rPr>
      <w:rFonts w:ascii="Arial" w:eastAsia="ＭＳ 明朝" w:hAnsi="Arial" w:cs="Arial"/>
      <w:b/>
      <w:color w:val="0000FF"/>
      <w:kern w:val="2"/>
      <w:lang w:val="en-US" w:eastAsia="en-US" w:bidi="ar-SA"/>
    </w:rPr>
  </w:style>
  <w:style w:type="paragraph" w:styleId="HTML">
    <w:name w:val="HTML Preformatted"/>
    <w:basedOn w:val="a0"/>
    <w:link w:val="HTML0"/>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書式付き (文字)"/>
    <w:basedOn w:val="a1"/>
    <w:link w:val="HTML"/>
    <w:rsid w:val="00CA657A"/>
    <w:rPr>
      <w:rFonts w:ascii="Courier New" w:eastAsia="Batang" w:hAnsi="Courier New" w:cs="Courier New"/>
      <w:lang w:val="en-US" w:eastAsia="ko-KR"/>
    </w:rPr>
  </w:style>
  <w:style w:type="paragraph" w:customStyle="1" w:styleId="Bullet0">
    <w:name w:val="Bullet"/>
    <w:basedOn w:val="a0"/>
    <w:rsid w:val="00CA657A"/>
    <w:pPr>
      <w:numPr>
        <w:numId w:val="18"/>
      </w:numPr>
      <w:spacing w:after="0"/>
    </w:pPr>
    <w:rPr>
      <w:sz w:val="24"/>
      <w:szCs w:val="24"/>
      <w:lang w:val="en-US"/>
    </w:rPr>
  </w:style>
  <w:style w:type="paragraph" w:customStyle="1" w:styleId="FigureCentered">
    <w:name w:val="FigureCentered"/>
    <w:basedOn w:val="a0"/>
    <w:next w:val="a0"/>
    <w:rsid w:val="00CA657A"/>
    <w:pPr>
      <w:keepNext/>
      <w:spacing w:before="60" w:after="60" w:line="240" w:lineRule="atLeast"/>
      <w:jc w:val="center"/>
    </w:pPr>
    <w:rPr>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ＭＳ 明朝"/>
    </w:rPr>
  </w:style>
  <w:style w:type="paragraph" w:customStyle="1" w:styleId="PaperTableCell">
    <w:name w:val="PaperTableCell"/>
    <w:basedOn w:val="a0"/>
    <w:rsid w:val="00CA657A"/>
    <w:pPr>
      <w:spacing w:after="0"/>
      <w:jc w:val="both"/>
    </w:pPr>
    <w:rPr>
      <w:sz w:val="16"/>
      <w:szCs w:val="24"/>
      <w:lang w:val="en-US"/>
    </w:rPr>
  </w:style>
  <w:style w:type="character" w:styleId="afff8">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kern w:val="2"/>
      <w:lang w:eastAsia="zh-CN"/>
    </w:rPr>
  </w:style>
  <w:style w:type="numbering" w:customStyle="1" w:styleId="18">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afff9">
    <w:name w:val="No Spacing"/>
    <w:uiPriority w:val="1"/>
    <w:qFormat/>
    <w:rsid w:val="00CA657A"/>
    <w:rPr>
      <w:rFonts w:ascii="Calibri" w:eastAsia="SimSun"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e"/>
    <w:rsid w:val="00CA657A"/>
    <w:pPr>
      <w:keepLines w:val="0"/>
      <w:pBdr>
        <w:top w:val="none" w:sz="0" w:space="0" w:color="auto"/>
      </w:pBdr>
      <w:tabs>
        <w:tab w:val="left" w:pos="0"/>
        <w:tab w:val="num" w:pos="360"/>
      </w:tabs>
      <w:spacing w:before="360" w:after="240"/>
      <w:ind w:left="360" w:hanging="360"/>
      <w:outlineLvl w:val="9"/>
    </w:pPr>
    <w:rPr>
      <w:rFonts w:ascii="Times New Roman" w:eastAsia="ＭＳ ゴシック" w:hAnsi="Times New Roman"/>
      <w:kern w:val="28"/>
      <w:sz w:val="32"/>
      <w:lang w:eastAsia="ja-JP"/>
    </w:rPr>
  </w:style>
  <w:style w:type="paragraph" w:customStyle="1" w:styleId="lptext">
    <w:name w:val="lˆptext"/>
    <w:basedOn w:val="a0"/>
    <w:rsid w:val="00CA657A"/>
    <w:pPr>
      <w:spacing w:before="100" w:after="100"/>
      <w:ind w:left="860"/>
    </w:pPr>
    <w:rPr>
      <w:rFonts w:ascii="Times" w:eastAsia="ＭＳ ゴシック" w:hAnsi="Times"/>
      <w:sz w:val="24"/>
      <w:lang w:eastAsia="ja-JP"/>
    </w:rPr>
  </w:style>
  <w:style w:type="paragraph" w:customStyle="1" w:styleId="a">
    <w:name w:val="佐藤２"/>
    <w:basedOn w:val="a0"/>
    <w:rsid w:val="00CA657A"/>
    <w:pPr>
      <w:numPr>
        <w:numId w:val="21"/>
      </w:numPr>
    </w:pPr>
    <w:rPr>
      <w:rFonts w:eastAsia="ＭＳ ゴシック"/>
      <w:sz w:val="24"/>
      <w:lang w:eastAsia="ja-JP"/>
    </w:rPr>
  </w:style>
  <w:style w:type="paragraph" w:customStyle="1" w:styleId="ListBulletLast">
    <w:name w:val="List Bullet Last"/>
    <w:aliases w:val="lbl"/>
    <w:basedOn w:val="af5"/>
    <w:next w:val="afe"/>
    <w:rsid w:val="00CA657A"/>
    <w:pPr>
      <w:overflowPunct/>
      <w:autoSpaceDE/>
      <w:autoSpaceDN/>
      <w:adjustRightInd/>
      <w:spacing w:after="240"/>
      <w:ind w:left="714" w:hanging="357"/>
      <w:textAlignment w:val="auto"/>
    </w:pPr>
    <w:rPr>
      <w:rFonts w:ascii="Arial" w:eastAsia="ＭＳ ゴシック" w:hAnsi="Arial"/>
      <w:sz w:val="24"/>
      <w:lang w:eastAsia="ja-JP"/>
    </w:rPr>
  </w:style>
  <w:style w:type="paragraph" w:styleId="39">
    <w:name w:val="Body Text 3"/>
    <w:basedOn w:val="a0"/>
    <w:link w:val="3a"/>
    <w:rsid w:val="00CA657A"/>
    <w:pPr>
      <w:spacing w:after="0"/>
      <w:jc w:val="both"/>
    </w:pPr>
    <w:rPr>
      <w:rFonts w:eastAsia="ＭＳ ゴシック"/>
      <w:sz w:val="24"/>
      <w:lang w:eastAsia="ja-JP"/>
    </w:rPr>
  </w:style>
  <w:style w:type="character" w:customStyle="1" w:styleId="3a">
    <w:name w:val="本文 3 (文字)"/>
    <w:basedOn w:val="a1"/>
    <w:link w:val="39"/>
    <w:rsid w:val="00CA657A"/>
    <w:rPr>
      <w:rFonts w:eastAsia="ＭＳ ゴシック"/>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ＭＳ ゴシック"/>
      <w:sz w:val="18"/>
      <w:lang w:eastAsia="ja-JP"/>
    </w:rPr>
  </w:style>
  <w:style w:type="paragraph" w:customStyle="1" w:styleId="shortcode">
    <w:name w:val="shortcode"/>
    <w:basedOn w:val="afe"/>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ＭＳ Ｐゴシック" w:eastAsia="ＭＳ Ｐゴシック" w:hAnsi="Century"/>
      <w:lang w:val="en-US" w:eastAsia="ja-JP"/>
    </w:rPr>
  </w:style>
  <w:style w:type="character" w:customStyle="1" w:styleId="afffa">
    <w:name w:val="図表番号 (文字)"/>
    <w:aliases w:val="cap (文字),cap Char (文字) (文字)1"/>
    <w:rsid w:val="00CA657A"/>
    <w:rPr>
      <w:rFonts w:eastAsia="ＭＳ ゴシック"/>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a0"/>
    <w:uiPriority w:val="34"/>
    <w:qFormat/>
    <w:rsid w:val="00CA657A"/>
    <w:pPr>
      <w:spacing w:after="0"/>
      <w:ind w:leftChars="400" w:left="840"/>
    </w:pPr>
    <w:rPr>
      <w:rFonts w:ascii="ＭＳ Ｐゴシック" w:eastAsia="ＭＳ Ｐゴシック" w:hAnsi="ＭＳ Ｐゴシック" w:cs="ＭＳ Ｐゴシック"/>
      <w:sz w:val="24"/>
      <w:szCs w:val="24"/>
      <w:lang w:val="en-US" w:eastAsia="ja-JP"/>
    </w:rPr>
  </w:style>
  <w:style w:type="paragraph" w:customStyle="1" w:styleId="710">
    <w:name w:val="表 (赤)  71"/>
    <w:hidden/>
    <w:uiPriority w:val="99"/>
    <w:semiHidden/>
    <w:rsid w:val="00CA657A"/>
    <w:rPr>
      <w:rFonts w:eastAsia="ＭＳ ゴシック"/>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rFonts w:eastAsia="SimSun"/>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110">
    <w:name w:val="Dark List Accent 6"/>
    <w:basedOn w:val="a2"/>
    <w:uiPriority w:val="70"/>
    <w:rsid w:val="00CA657A"/>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CA657A"/>
    <w:pPr>
      <w:widowControl w:val="0"/>
      <w:spacing w:afterLines="50" w:after="200" w:line="320" w:lineRule="exact"/>
      <w:ind w:firstLineChars="100" w:firstLine="210"/>
      <w:jc w:val="both"/>
    </w:pPr>
    <w:rPr>
      <w:rFonts w:ascii="Century" w:eastAsia="ＭＳ 明朝" w:hAnsi="Century"/>
      <w:kern w:val="2"/>
      <w:sz w:val="21"/>
      <w:szCs w:val="22"/>
      <w:lang w:eastAsia="ja-JP"/>
    </w:rPr>
  </w:style>
  <w:style w:type="character" w:customStyle="1" w:styleId="afffc">
    <w:name w:val="テキスト (文字)"/>
    <w:link w:val="afffb"/>
    <w:rsid w:val="00CA657A"/>
    <w:rPr>
      <w:rFonts w:ascii="Century" w:eastAsia="ＭＳ 明朝"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3Char2">
    <w:name w:val="B3 Char2"/>
    <w:qFormat/>
    <w:rsid w:val="008F7DB7"/>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874739">
      <w:bodyDiv w:val="1"/>
      <w:marLeft w:val="0"/>
      <w:marRight w:val="0"/>
      <w:marTop w:val="0"/>
      <w:marBottom w:val="0"/>
      <w:divBdr>
        <w:top w:val="none" w:sz="0" w:space="0" w:color="auto"/>
        <w:left w:val="none" w:sz="0" w:space="0" w:color="auto"/>
        <w:bottom w:val="none" w:sz="0" w:space="0" w:color="auto"/>
        <w:right w:val="none" w:sz="0" w:space="0" w:color="auto"/>
      </w:divBdr>
    </w:div>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144010936">
      <w:bodyDiv w:val="1"/>
      <w:marLeft w:val="0"/>
      <w:marRight w:val="0"/>
      <w:marTop w:val="0"/>
      <w:marBottom w:val="0"/>
      <w:divBdr>
        <w:top w:val="none" w:sz="0" w:space="0" w:color="auto"/>
        <w:left w:val="none" w:sz="0" w:space="0" w:color="auto"/>
        <w:bottom w:val="none" w:sz="0" w:space="0" w:color="auto"/>
        <w:right w:val="none" w:sz="0" w:space="0" w:color="auto"/>
      </w:divBdr>
    </w:div>
    <w:div w:id="169488808">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312297015">
      <w:bodyDiv w:val="1"/>
      <w:marLeft w:val="0"/>
      <w:marRight w:val="0"/>
      <w:marTop w:val="0"/>
      <w:marBottom w:val="0"/>
      <w:divBdr>
        <w:top w:val="none" w:sz="0" w:space="0" w:color="auto"/>
        <w:left w:val="none" w:sz="0" w:space="0" w:color="auto"/>
        <w:bottom w:val="none" w:sz="0" w:space="0" w:color="auto"/>
        <w:right w:val="none" w:sz="0" w:space="0" w:color="auto"/>
      </w:divBdr>
    </w:div>
    <w:div w:id="363288291">
      <w:bodyDiv w:val="1"/>
      <w:marLeft w:val="0"/>
      <w:marRight w:val="0"/>
      <w:marTop w:val="0"/>
      <w:marBottom w:val="0"/>
      <w:divBdr>
        <w:top w:val="none" w:sz="0" w:space="0" w:color="auto"/>
        <w:left w:val="none" w:sz="0" w:space="0" w:color="auto"/>
        <w:bottom w:val="none" w:sz="0" w:space="0" w:color="auto"/>
        <w:right w:val="none" w:sz="0" w:space="0" w:color="auto"/>
      </w:divBdr>
    </w:div>
    <w:div w:id="408816795">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67821100">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790519901">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93811835">
      <w:bodyDiv w:val="1"/>
      <w:marLeft w:val="0"/>
      <w:marRight w:val="0"/>
      <w:marTop w:val="0"/>
      <w:marBottom w:val="0"/>
      <w:divBdr>
        <w:top w:val="none" w:sz="0" w:space="0" w:color="auto"/>
        <w:left w:val="none" w:sz="0" w:space="0" w:color="auto"/>
        <w:bottom w:val="none" w:sz="0" w:space="0" w:color="auto"/>
        <w:right w:val="none" w:sz="0" w:space="0" w:color="auto"/>
      </w:divBdr>
    </w:div>
    <w:div w:id="1165826207">
      <w:bodyDiv w:val="1"/>
      <w:marLeft w:val="0"/>
      <w:marRight w:val="0"/>
      <w:marTop w:val="0"/>
      <w:marBottom w:val="0"/>
      <w:divBdr>
        <w:top w:val="none" w:sz="0" w:space="0" w:color="auto"/>
        <w:left w:val="none" w:sz="0" w:space="0" w:color="auto"/>
        <w:bottom w:val="none" w:sz="0" w:space="0" w:color="auto"/>
        <w:right w:val="none" w:sz="0" w:space="0" w:color="auto"/>
      </w:divBdr>
    </w:div>
    <w:div w:id="1236208111">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545602893">
      <w:bodyDiv w:val="1"/>
      <w:marLeft w:val="0"/>
      <w:marRight w:val="0"/>
      <w:marTop w:val="0"/>
      <w:marBottom w:val="0"/>
      <w:divBdr>
        <w:top w:val="none" w:sz="0" w:space="0" w:color="auto"/>
        <w:left w:val="none" w:sz="0" w:space="0" w:color="auto"/>
        <w:bottom w:val="none" w:sz="0" w:space="0" w:color="auto"/>
        <w:right w:val="none" w:sz="0" w:space="0" w:color="auto"/>
      </w:divBdr>
    </w:div>
    <w:div w:id="1555771569">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3190629">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713190863">
      <w:bodyDiv w:val="1"/>
      <w:marLeft w:val="0"/>
      <w:marRight w:val="0"/>
      <w:marTop w:val="0"/>
      <w:marBottom w:val="0"/>
      <w:divBdr>
        <w:top w:val="none" w:sz="0" w:space="0" w:color="auto"/>
        <w:left w:val="none" w:sz="0" w:space="0" w:color="auto"/>
        <w:bottom w:val="none" w:sz="0" w:space="0" w:color="auto"/>
        <w:right w:val="none" w:sz="0" w:space="0" w:color="auto"/>
      </w:divBdr>
    </w:div>
    <w:div w:id="1799182222">
      <w:bodyDiv w:val="1"/>
      <w:marLeft w:val="0"/>
      <w:marRight w:val="0"/>
      <w:marTop w:val="0"/>
      <w:marBottom w:val="0"/>
      <w:divBdr>
        <w:top w:val="none" w:sz="0" w:space="0" w:color="auto"/>
        <w:left w:val="none" w:sz="0" w:space="0" w:color="auto"/>
        <w:bottom w:val="none" w:sz="0" w:space="0" w:color="auto"/>
        <w:right w:val="none" w:sz="0" w:space="0" w:color="auto"/>
      </w:divBdr>
    </w:div>
    <w:div w:id="1887988805">
      <w:bodyDiv w:val="1"/>
      <w:marLeft w:val="0"/>
      <w:marRight w:val="0"/>
      <w:marTop w:val="0"/>
      <w:marBottom w:val="0"/>
      <w:divBdr>
        <w:top w:val="none" w:sz="0" w:space="0" w:color="auto"/>
        <w:left w:val="none" w:sz="0" w:space="0" w:color="auto"/>
        <w:bottom w:val="none" w:sz="0" w:space="0" w:color="auto"/>
        <w:right w:val="none" w:sz="0" w:space="0" w:color="auto"/>
      </w:divBdr>
    </w:div>
    <w:div w:id="1901017535">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136556061">
      <w:bodyDiv w:val="1"/>
      <w:marLeft w:val="0"/>
      <w:marRight w:val="0"/>
      <w:marTop w:val="0"/>
      <w:marBottom w:val="0"/>
      <w:divBdr>
        <w:top w:val="none" w:sz="0" w:space="0" w:color="auto"/>
        <w:left w:val="none" w:sz="0" w:space="0" w:color="auto"/>
        <w:bottom w:val="none" w:sz="0" w:space="0" w:color="auto"/>
        <w:right w:val="none" w:sz="0" w:space="0" w:color="auto"/>
      </w:divBdr>
    </w:div>
    <w:div w:id="2140952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117" Type="http://schemas.openxmlformats.org/officeDocument/2006/relationships/oleObject" Target="embeddings/oleObject58.bin"/><Relationship Id="rId21" Type="http://schemas.openxmlformats.org/officeDocument/2006/relationships/oleObject" Target="embeddings/oleObject5.bin"/><Relationship Id="rId42" Type="http://schemas.openxmlformats.org/officeDocument/2006/relationships/image" Target="media/image14.wmf"/><Relationship Id="rId47" Type="http://schemas.openxmlformats.org/officeDocument/2006/relationships/oleObject" Target="embeddings/oleObject20.bin"/><Relationship Id="rId63" Type="http://schemas.openxmlformats.org/officeDocument/2006/relationships/oleObject" Target="embeddings/oleObject29.bin"/><Relationship Id="rId68" Type="http://schemas.openxmlformats.org/officeDocument/2006/relationships/oleObject" Target="embeddings/oleObject32.bin"/><Relationship Id="rId84" Type="http://schemas.openxmlformats.org/officeDocument/2006/relationships/oleObject" Target="embeddings/oleObject41.bin"/><Relationship Id="rId89" Type="http://schemas.openxmlformats.org/officeDocument/2006/relationships/oleObject" Target="embeddings/oleObject44.bin"/><Relationship Id="rId112" Type="http://schemas.openxmlformats.org/officeDocument/2006/relationships/image" Target="media/image46.wmf"/><Relationship Id="rId16" Type="http://schemas.openxmlformats.org/officeDocument/2006/relationships/image" Target="media/image3.wmf"/><Relationship Id="rId107" Type="http://schemas.openxmlformats.org/officeDocument/2006/relationships/oleObject" Target="embeddings/oleObject53.bin"/><Relationship Id="rId11" Type="http://schemas.openxmlformats.org/officeDocument/2006/relationships/hyperlink" Target="http://www.3gpp.org/ftp/Specs/html-info/21900.htm" TargetMode="External"/><Relationship Id="rId32" Type="http://schemas.openxmlformats.org/officeDocument/2006/relationships/image" Target="media/image11.wmf"/><Relationship Id="rId37" Type="http://schemas.openxmlformats.org/officeDocument/2006/relationships/oleObject" Target="embeddings/oleObject15.bin"/><Relationship Id="rId53" Type="http://schemas.openxmlformats.org/officeDocument/2006/relationships/oleObject" Target="embeddings/oleObject24.bin"/><Relationship Id="rId58" Type="http://schemas.openxmlformats.org/officeDocument/2006/relationships/image" Target="media/image21.wmf"/><Relationship Id="rId74" Type="http://schemas.openxmlformats.org/officeDocument/2006/relationships/image" Target="media/image28.wmf"/><Relationship Id="rId79" Type="http://schemas.openxmlformats.org/officeDocument/2006/relationships/oleObject" Target="embeddings/oleObject38.bin"/><Relationship Id="rId102" Type="http://schemas.openxmlformats.org/officeDocument/2006/relationships/image" Target="media/image41.wmf"/><Relationship Id="rId123" Type="http://schemas.microsoft.com/office/2011/relationships/people" Target="people.xml"/><Relationship Id="rId5" Type="http://schemas.openxmlformats.org/officeDocument/2006/relationships/settings" Target="settings.xml"/><Relationship Id="rId61" Type="http://schemas.openxmlformats.org/officeDocument/2006/relationships/oleObject" Target="embeddings/oleObject28.bin"/><Relationship Id="rId82" Type="http://schemas.openxmlformats.org/officeDocument/2006/relationships/oleObject" Target="embeddings/oleObject40.bin"/><Relationship Id="rId90" Type="http://schemas.openxmlformats.org/officeDocument/2006/relationships/image" Target="media/image35.wmf"/><Relationship Id="rId95" Type="http://schemas.openxmlformats.org/officeDocument/2006/relationships/oleObject" Target="embeddings/oleObject47.bin"/><Relationship Id="rId19" Type="http://schemas.openxmlformats.org/officeDocument/2006/relationships/oleObject" Target="embeddings/oleObject4.bin"/><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oleObject" Target="embeddings/oleObject18.bin"/><Relationship Id="rId48" Type="http://schemas.openxmlformats.org/officeDocument/2006/relationships/oleObject" Target="embeddings/oleObject21.bin"/><Relationship Id="rId56" Type="http://schemas.openxmlformats.org/officeDocument/2006/relationships/image" Target="media/image20.wmf"/><Relationship Id="rId64" Type="http://schemas.openxmlformats.org/officeDocument/2006/relationships/oleObject" Target="embeddings/oleObject30.bin"/><Relationship Id="rId69" Type="http://schemas.openxmlformats.org/officeDocument/2006/relationships/image" Target="media/image26.wmf"/><Relationship Id="rId77" Type="http://schemas.openxmlformats.org/officeDocument/2006/relationships/oleObject" Target="embeddings/oleObject37.bin"/><Relationship Id="rId100" Type="http://schemas.openxmlformats.org/officeDocument/2006/relationships/image" Target="media/image40.wmf"/><Relationship Id="rId105" Type="http://schemas.openxmlformats.org/officeDocument/2006/relationships/oleObject" Target="embeddings/oleObject52.bin"/><Relationship Id="rId113" Type="http://schemas.openxmlformats.org/officeDocument/2006/relationships/oleObject" Target="embeddings/oleObject56.bin"/><Relationship Id="rId118" Type="http://schemas.openxmlformats.org/officeDocument/2006/relationships/image" Target="media/image49.wmf"/><Relationship Id="rId8" Type="http://schemas.openxmlformats.org/officeDocument/2006/relationships/endnotes" Target="endnotes.xml"/><Relationship Id="rId51" Type="http://schemas.openxmlformats.org/officeDocument/2006/relationships/oleObject" Target="embeddings/oleObject23.bin"/><Relationship Id="rId72" Type="http://schemas.openxmlformats.org/officeDocument/2006/relationships/oleObject" Target="embeddings/oleObject34.bin"/><Relationship Id="rId80" Type="http://schemas.openxmlformats.org/officeDocument/2006/relationships/oleObject" Target="embeddings/oleObject39.bin"/><Relationship Id="rId85" Type="http://schemas.openxmlformats.org/officeDocument/2006/relationships/image" Target="media/image33.wmf"/><Relationship Id="rId93" Type="http://schemas.openxmlformats.org/officeDocument/2006/relationships/oleObject" Target="embeddings/oleObject46.bin"/><Relationship Id="rId98" Type="http://schemas.openxmlformats.org/officeDocument/2006/relationships/image" Target="media/image39.wmf"/><Relationship Id="rId121"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2.wmf"/><Relationship Id="rId46" Type="http://schemas.openxmlformats.org/officeDocument/2006/relationships/image" Target="media/image16.wmf"/><Relationship Id="rId59" Type="http://schemas.openxmlformats.org/officeDocument/2006/relationships/oleObject" Target="embeddings/oleObject27.bin"/><Relationship Id="rId67" Type="http://schemas.openxmlformats.org/officeDocument/2006/relationships/image" Target="media/image25.wmf"/><Relationship Id="rId103" Type="http://schemas.openxmlformats.org/officeDocument/2006/relationships/oleObject" Target="embeddings/oleObject51.bin"/><Relationship Id="rId108" Type="http://schemas.openxmlformats.org/officeDocument/2006/relationships/image" Target="media/image44.wmf"/><Relationship Id="rId116" Type="http://schemas.openxmlformats.org/officeDocument/2006/relationships/image" Target="media/image48.wmf"/><Relationship Id="rId124" Type="http://schemas.openxmlformats.org/officeDocument/2006/relationships/theme" Target="theme/theme1.xml"/><Relationship Id="rId20" Type="http://schemas.openxmlformats.org/officeDocument/2006/relationships/image" Target="media/image5.wmf"/><Relationship Id="rId41" Type="http://schemas.openxmlformats.org/officeDocument/2006/relationships/oleObject" Target="embeddings/oleObject17.bin"/><Relationship Id="rId54" Type="http://schemas.openxmlformats.org/officeDocument/2006/relationships/image" Target="media/image19.wmf"/><Relationship Id="rId62" Type="http://schemas.openxmlformats.org/officeDocument/2006/relationships/image" Target="media/image23.wmf"/><Relationship Id="rId70" Type="http://schemas.openxmlformats.org/officeDocument/2006/relationships/oleObject" Target="embeddings/oleObject33.bin"/><Relationship Id="rId75" Type="http://schemas.openxmlformats.org/officeDocument/2006/relationships/oleObject" Target="embeddings/oleObject36.bin"/><Relationship Id="rId83" Type="http://schemas.openxmlformats.org/officeDocument/2006/relationships/image" Target="media/image32.wmf"/><Relationship Id="rId88" Type="http://schemas.openxmlformats.org/officeDocument/2006/relationships/oleObject" Target="embeddings/oleObject43.bin"/><Relationship Id="rId91" Type="http://schemas.openxmlformats.org/officeDocument/2006/relationships/oleObject" Target="embeddings/oleObject45.bin"/><Relationship Id="rId96" Type="http://schemas.openxmlformats.org/officeDocument/2006/relationships/image" Target="media/image38.wmf"/><Relationship Id="rId111" Type="http://schemas.openxmlformats.org/officeDocument/2006/relationships/oleObject" Target="embeddings/oleObject55.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oleObject" Target="embeddings/oleObject26.bin"/><Relationship Id="rId106" Type="http://schemas.openxmlformats.org/officeDocument/2006/relationships/image" Target="media/image43.wmf"/><Relationship Id="rId114" Type="http://schemas.openxmlformats.org/officeDocument/2006/relationships/image" Target="media/image47.wmf"/><Relationship Id="rId119" Type="http://schemas.openxmlformats.org/officeDocument/2006/relationships/oleObject" Target="embeddings/oleObject59.bin"/><Relationship Id="rId10" Type="http://schemas.openxmlformats.org/officeDocument/2006/relationships/hyperlink" Target="http://www.3gpp.org/Change-Requests" TargetMode="External"/><Relationship Id="rId31" Type="http://schemas.openxmlformats.org/officeDocument/2006/relationships/oleObject" Target="embeddings/oleObject10.bin"/><Relationship Id="rId44" Type="http://schemas.openxmlformats.org/officeDocument/2006/relationships/image" Target="media/image15.wmf"/><Relationship Id="rId52" Type="http://schemas.openxmlformats.org/officeDocument/2006/relationships/image" Target="media/image18.wmf"/><Relationship Id="rId60" Type="http://schemas.openxmlformats.org/officeDocument/2006/relationships/image" Target="media/image22.wmf"/><Relationship Id="rId65" Type="http://schemas.openxmlformats.org/officeDocument/2006/relationships/image" Target="media/image24.wmf"/><Relationship Id="rId73" Type="http://schemas.openxmlformats.org/officeDocument/2006/relationships/oleObject" Target="embeddings/oleObject35.bin"/><Relationship Id="rId78" Type="http://schemas.openxmlformats.org/officeDocument/2006/relationships/image" Target="media/image30.wmf"/><Relationship Id="rId81" Type="http://schemas.openxmlformats.org/officeDocument/2006/relationships/image" Target="media/image31.wmf"/><Relationship Id="rId86" Type="http://schemas.openxmlformats.org/officeDocument/2006/relationships/oleObject" Target="embeddings/oleObject42.bin"/><Relationship Id="rId94" Type="http://schemas.openxmlformats.org/officeDocument/2006/relationships/image" Target="media/image37.wmf"/><Relationship Id="rId99" Type="http://schemas.openxmlformats.org/officeDocument/2006/relationships/oleObject" Target="embeddings/oleObject49.bin"/><Relationship Id="rId101" Type="http://schemas.openxmlformats.org/officeDocument/2006/relationships/oleObject" Target="embeddings/oleObject50.bin"/><Relationship Id="rId12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image" Target="media/image4.wmf"/><Relationship Id="rId39" Type="http://schemas.openxmlformats.org/officeDocument/2006/relationships/oleObject" Target="embeddings/oleObject16.bin"/><Relationship Id="rId109" Type="http://schemas.openxmlformats.org/officeDocument/2006/relationships/oleObject" Target="embeddings/oleObject54.bin"/><Relationship Id="rId34" Type="http://schemas.openxmlformats.org/officeDocument/2006/relationships/oleObject" Target="embeddings/oleObject12.bin"/><Relationship Id="rId50" Type="http://schemas.openxmlformats.org/officeDocument/2006/relationships/image" Target="media/image17.wmf"/><Relationship Id="rId55" Type="http://schemas.openxmlformats.org/officeDocument/2006/relationships/oleObject" Target="embeddings/oleObject25.bin"/><Relationship Id="rId76" Type="http://schemas.openxmlformats.org/officeDocument/2006/relationships/image" Target="media/image29.wmf"/><Relationship Id="rId97" Type="http://schemas.openxmlformats.org/officeDocument/2006/relationships/oleObject" Target="embeddings/oleObject48.bin"/><Relationship Id="rId104" Type="http://schemas.openxmlformats.org/officeDocument/2006/relationships/image" Target="media/image42.wmf"/><Relationship Id="rId120" Type="http://schemas.openxmlformats.org/officeDocument/2006/relationships/header" Target="header1.xml"/><Relationship Id="rId7" Type="http://schemas.openxmlformats.org/officeDocument/2006/relationships/footnotes" Target="footnotes.xml"/><Relationship Id="rId71" Type="http://schemas.openxmlformats.org/officeDocument/2006/relationships/image" Target="media/image27.wmf"/><Relationship Id="rId92" Type="http://schemas.openxmlformats.org/officeDocument/2006/relationships/image" Target="media/image36.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7.wmf"/><Relationship Id="rId40" Type="http://schemas.openxmlformats.org/officeDocument/2006/relationships/image" Target="media/image13.wmf"/><Relationship Id="rId45" Type="http://schemas.openxmlformats.org/officeDocument/2006/relationships/oleObject" Target="embeddings/oleObject19.bin"/><Relationship Id="rId66" Type="http://schemas.openxmlformats.org/officeDocument/2006/relationships/oleObject" Target="embeddings/oleObject31.bin"/><Relationship Id="rId87" Type="http://schemas.openxmlformats.org/officeDocument/2006/relationships/image" Target="media/image34.wmf"/><Relationship Id="rId110" Type="http://schemas.openxmlformats.org/officeDocument/2006/relationships/image" Target="media/image45.wmf"/><Relationship Id="rId115" Type="http://schemas.openxmlformats.org/officeDocument/2006/relationships/oleObject" Target="embeddings/oleObject57.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1034C5-726B-44E3-8497-9613A0DF3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1164</Words>
  <Characters>6641</Characters>
  <Application>Microsoft Office Word</Application>
  <DocSecurity>0</DocSecurity>
  <Lines>55</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38.213</vt:lpstr>
      <vt:lpstr>3GPP TS 38.213</vt:lpstr>
    </vt:vector>
  </TitlesOfParts>
  <Company>ETSI</Company>
  <LinksUpToDate>false</LinksUpToDate>
  <CharactersWithSpaces>7790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Aris Papasakellariou - Samsung</dc:creator>
  <cp:keywords>NR, Layer 1</cp:keywords>
  <dc:description/>
  <cp:lastModifiedBy>NTT DOCOMO, INC.</cp:lastModifiedBy>
  <cp:revision>2</cp:revision>
  <dcterms:created xsi:type="dcterms:W3CDTF">2018-11-16T21:54:00Z</dcterms:created>
  <dcterms:modified xsi:type="dcterms:W3CDTF">2018-11-16T21:54:00Z</dcterms:modified>
</cp:coreProperties>
</file>